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0A091E53"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w:t>
      </w:r>
      <w:r w:rsidR="00F44609">
        <w:rPr>
          <w:b/>
          <w:noProof/>
          <w:sz w:val="24"/>
        </w:rPr>
        <w:t>23</w:t>
      </w:r>
      <w:r w:rsidR="00F44609">
        <w:rPr>
          <w:b/>
          <w:noProof/>
          <w:sz w:val="24"/>
        </w:rPr>
        <w:t>5572</w:t>
      </w:r>
    </w:p>
    <w:p w14:paraId="11CE4E38" w14:textId="77777777" w:rsidR="009D7DD4" w:rsidRDefault="009D7DD4" w:rsidP="009D7DD4">
      <w:pPr>
        <w:pStyle w:val="CRCoverPage"/>
        <w:outlineLvl w:val="0"/>
        <w:rPr>
          <w:b/>
          <w:noProof/>
          <w:sz w:val="24"/>
        </w:rPr>
      </w:pPr>
      <w:r>
        <w:rPr>
          <w:b/>
          <w:noProof/>
          <w:sz w:val="24"/>
        </w:rPr>
        <w:t>Goteburg,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1AA0BA" w:rsidR="001E41F3" w:rsidRPr="00410371" w:rsidRDefault="00C60B10" w:rsidP="002B4BB3">
            <w:pPr>
              <w:pStyle w:val="CRCoverPage"/>
              <w:spacing w:after="0"/>
              <w:rPr>
                <w:b/>
                <w:noProof/>
                <w:sz w:val="28"/>
              </w:rPr>
            </w:pPr>
            <w:r w:rsidRPr="002B4BB3">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101B5D" w:rsidR="001E41F3" w:rsidRPr="00410371" w:rsidRDefault="002B4BB3" w:rsidP="00547111">
            <w:pPr>
              <w:pStyle w:val="CRCoverPage"/>
              <w:spacing w:after="0"/>
              <w:rPr>
                <w:noProof/>
              </w:rPr>
            </w:pPr>
            <w:r>
              <w:rPr>
                <w:b/>
                <w:noProof/>
                <w:sz w:val="28"/>
              </w:rPr>
              <w:t>56</w:t>
            </w:r>
            <w:r w:rsidRPr="002B4BB3">
              <w:rPr>
                <w:b/>
                <w:noProof/>
                <w:sz w:val="28"/>
              </w:rPr>
              <w:t>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4923CD" w:rsidR="001E41F3" w:rsidRPr="00410371" w:rsidRDefault="00C60B10"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4DE0FC" w:rsidR="001E41F3" w:rsidRPr="00410371" w:rsidRDefault="002B4BB3" w:rsidP="002B4BB3">
            <w:pPr>
              <w:pStyle w:val="CRCoverPage"/>
              <w:spacing w:after="0"/>
              <w:rPr>
                <w:noProof/>
                <w:sz w:val="28"/>
              </w:rPr>
            </w:pPr>
            <w:r w:rsidRPr="002B4BB3">
              <w:rPr>
                <w:b/>
                <w:noProof/>
                <w:sz w:val="28"/>
              </w:rPr>
              <w:t>18.3.1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EF6D80" w:rsidR="00F25D98" w:rsidRDefault="00C60B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C0F4F1" w:rsidR="001E41F3" w:rsidRDefault="0055223A">
            <w:pPr>
              <w:pStyle w:val="CRCoverPage"/>
              <w:spacing w:after="0"/>
              <w:ind w:left="100"/>
              <w:rPr>
                <w:noProof/>
              </w:rPr>
            </w:pPr>
            <w:r>
              <w:t>Non integrity Protected message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AED532" w:rsidR="001E41F3" w:rsidRDefault="00DA3891">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DF7586" w:rsidR="001E41F3" w:rsidRDefault="00DA3891"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23A696" w:rsidR="001E41F3" w:rsidRDefault="00DA3891">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89A48F" w:rsidR="001E41F3" w:rsidRDefault="00600692">
            <w:pPr>
              <w:pStyle w:val="CRCoverPage"/>
              <w:spacing w:after="0"/>
              <w:ind w:left="100"/>
              <w:rPr>
                <w:noProof/>
              </w:rPr>
            </w:pPr>
            <w:r>
              <w:t>2023-08-14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64E092" w:rsidR="001E41F3" w:rsidRDefault="00A64FFD" w:rsidP="00DA3891">
            <w:pPr>
              <w:pStyle w:val="CRCoverPage"/>
              <w:spacing w:after="0"/>
              <w:ind w:left="100" w:right="-609"/>
              <w:rPr>
                <w:b/>
                <w:noProof/>
              </w:rPr>
            </w:pPr>
            <w:fldSimple w:instr=" DOCPROPERTY  Cat  \* MERGEFORMAT ">
              <w:r w:rsidR="00DA38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1F3BA5" w:rsidR="001E41F3" w:rsidRDefault="00600692">
            <w:pPr>
              <w:pStyle w:val="CRCoverPage"/>
              <w:spacing w:after="0"/>
              <w:ind w:left="100"/>
              <w:rPr>
                <w:noProof/>
              </w:rPr>
            </w:pPr>
            <w:r>
              <w:t>Rel</w:t>
            </w:r>
            <w:r w:rsidR="00F44609">
              <w:t>-</w:t>
            </w:r>
            <w:bookmarkStart w:id="1" w:name="_GoBack"/>
            <w:bookmarkEnd w:id="1"/>
            <w: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CD7744" w14:textId="77777777" w:rsidR="001E41F3" w:rsidRDefault="001525D0">
            <w:pPr>
              <w:pStyle w:val="CRCoverPage"/>
              <w:spacing w:after="0"/>
              <w:ind w:left="100"/>
              <w:rPr>
                <w:noProof/>
              </w:rPr>
            </w:pPr>
            <w:r>
              <w:rPr>
                <w:noProof/>
              </w:rPr>
              <w:t>In stellite communication, below can come in registeration reject message.</w:t>
            </w:r>
          </w:p>
          <w:p w14:paraId="63A279D5" w14:textId="77777777" w:rsidR="001525D0" w:rsidRDefault="001525D0" w:rsidP="001525D0">
            <w:pPr>
              <w:pStyle w:val="CRCoverPage"/>
              <w:numPr>
                <w:ilvl w:val="0"/>
                <w:numId w:val="2"/>
              </w:numPr>
              <w:spacing w:after="0"/>
              <w:rPr>
                <w:noProof/>
              </w:rPr>
            </w:pPr>
            <w:r w:rsidRPr="007F2770">
              <w:t>Forbidden TAI(s) for the list of "5GS forbidden tracking areas for roaming"</w:t>
            </w:r>
          </w:p>
          <w:p w14:paraId="41DEF70C" w14:textId="5A1BDEF3" w:rsidR="001525D0" w:rsidRDefault="001525D0" w:rsidP="001525D0">
            <w:pPr>
              <w:pStyle w:val="CRCoverPage"/>
              <w:numPr>
                <w:ilvl w:val="0"/>
                <w:numId w:val="2"/>
              </w:numPr>
              <w:spacing w:after="0"/>
              <w:rPr>
                <w:noProof/>
              </w:rPr>
            </w:pPr>
            <w:r w:rsidRPr="007F2770">
              <w:t>Forbidden TAI(s) for the list "5GS forbidden tracking areas for regional provision of service"</w:t>
            </w:r>
          </w:p>
          <w:p w14:paraId="7A44F893" w14:textId="77777777" w:rsidR="001525D0" w:rsidRDefault="001525D0" w:rsidP="001525D0">
            <w:pPr>
              <w:pStyle w:val="CRCoverPage"/>
              <w:spacing w:after="0"/>
              <w:ind w:left="460"/>
              <w:rPr>
                <w:noProof/>
              </w:rPr>
            </w:pPr>
          </w:p>
          <w:p w14:paraId="708AA7DE" w14:textId="5F3749BF" w:rsidR="001525D0" w:rsidRDefault="001525D0" w:rsidP="001525D0">
            <w:pPr>
              <w:pStyle w:val="CRCoverPage"/>
              <w:spacing w:after="0"/>
              <w:ind w:left="100"/>
              <w:rPr>
                <w:noProof/>
              </w:rPr>
            </w:pPr>
            <w:r>
              <w:t xml:space="preserve">But the registration reject can be non-integrity protected message and shall be </w:t>
            </w:r>
            <w:proofErr w:type="spellStart"/>
            <w:r>
              <w:t>hanlded</w:t>
            </w:r>
            <w:proofErr w:type="spellEnd"/>
            <w:r>
              <w:t xml:space="preserve"> as a case where UE get the reject cause like cause 15 and put the TAI for </w:t>
            </w:r>
            <w:r w:rsidRPr="007F2770">
              <w:t>"5GS forbidden tracking areas for roaming"</w:t>
            </w:r>
            <w:r>
              <w:t xml:space="preserve"> and memorize that the TAI </w:t>
            </w:r>
            <w:r w:rsidRPr="007F2770">
              <w:t>was stored in the list of "5GS forbidden tracking areas for roaming" for non-integrity protected NAS reject message</w:t>
            </w: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4C8FEE" w14:textId="7E191D87" w:rsidR="001525D0" w:rsidRDefault="001525D0" w:rsidP="00647BEE">
            <w:pPr>
              <w:pStyle w:val="CRCoverPage"/>
              <w:numPr>
                <w:ilvl w:val="0"/>
                <w:numId w:val="4"/>
              </w:numPr>
              <w:spacing w:after="0"/>
              <w:rPr>
                <w:noProof/>
              </w:rPr>
            </w:pPr>
            <w:r>
              <w:rPr>
                <w:noProof/>
              </w:rPr>
              <w:t xml:space="preserve">When UE receive below message in the </w:t>
            </w:r>
            <w:r w:rsidRPr="007F2770">
              <w:t>non-integrity protected NAS</w:t>
            </w:r>
            <w:r>
              <w:rPr>
                <w:noProof/>
              </w:rPr>
              <w:t xml:space="preserve"> message </w:t>
            </w:r>
          </w:p>
          <w:p w14:paraId="405C4098" w14:textId="77777777" w:rsidR="001525D0" w:rsidRDefault="001525D0" w:rsidP="00A6792D">
            <w:pPr>
              <w:pStyle w:val="CRCoverPage"/>
              <w:numPr>
                <w:ilvl w:val="0"/>
                <w:numId w:val="2"/>
              </w:numPr>
              <w:spacing w:after="0"/>
            </w:pPr>
            <w:r w:rsidRPr="007F2770">
              <w:t>Forbidden TAI(s) for the list of "5GS forbidden tracking areas for roaming"</w:t>
            </w:r>
          </w:p>
          <w:p w14:paraId="492F6CC7" w14:textId="506EA928" w:rsidR="001525D0" w:rsidRDefault="001525D0" w:rsidP="00A6792D">
            <w:pPr>
              <w:pStyle w:val="CRCoverPage"/>
              <w:numPr>
                <w:ilvl w:val="0"/>
                <w:numId w:val="2"/>
              </w:numPr>
              <w:spacing w:after="0"/>
            </w:pPr>
            <w:r w:rsidRPr="007F2770">
              <w:t>Forbidden TAI(s) for the list "5GS forbidden tracking areas for regional provision of service"</w:t>
            </w:r>
            <w:r>
              <w:t>,</w:t>
            </w:r>
          </w:p>
          <w:p w14:paraId="539F659F" w14:textId="3F0B1F2D" w:rsidR="001525D0" w:rsidRDefault="001525D0" w:rsidP="001525D0">
            <w:pPr>
              <w:pStyle w:val="CRCoverPage"/>
              <w:spacing w:after="0"/>
              <w:ind w:left="100"/>
            </w:pPr>
            <w:r>
              <w:t xml:space="preserve">UE memorize that the TAI(s) </w:t>
            </w:r>
            <w:r w:rsidRPr="007F2770">
              <w:t>was stored in the list of "5GS forbidden tracking areas for roaming"</w:t>
            </w:r>
            <w:r>
              <w:t xml:space="preserve"> or </w:t>
            </w:r>
            <w:r w:rsidRPr="007F2770">
              <w:t>5GS forbidden tracking areas for regional provision of service" for non-integrity protected NAS reject message</w:t>
            </w:r>
            <w:r>
              <w:t xml:space="preserve">. </w:t>
            </w:r>
          </w:p>
          <w:p w14:paraId="28B7CF20" w14:textId="4C69C1F7" w:rsidR="001525D0" w:rsidRDefault="001525D0" w:rsidP="00647BEE">
            <w:pPr>
              <w:pStyle w:val="CRCoverPage"/>
              <w:numPr>
                <w:ilvl w:val="0"/>
                <w:numId w:val="4"/>
              </w:numPr>
              <w:spacing w:after="0"/>
              <w:rPr>
                <w:noProof/>
              </w:rPr>
            </w:pPr>
            <w:r>
              <w:t xml:space="preserve">When UE receive the above message in the integrity protected NAS message, UE shall delete those TA(s) present the above list </w:t>
            </w:r>
            <w:r w:rsidR="00647BEE">
              <w:t>from</w:t>
            </w:r>
            <w:r>
              <w:t xml:space="preserve"> </w:t>
            </w:r>
            <w:r w:rsidR="00647BEE" w:rsidRPr="007F2770">
              <w:t>"5GS forbidden tracking areas for roaming"</w:t>
            </w:r>
            <w:r w:rsidR="00647BEE">
              <w:t xml:space="preserve"> or </w:t>
            </w:r>
            <w:r w:rsidR="00647BEE" w:rsidRPr="007F2770">
              <w:t>5GS forbidden tracking areas for regional provision of service"</w:t>
            </w:r>
            <w:r w:rsidR="00647BEE">
              <w:t xml:space="preserve"> if </w:t>
            </w:r>
            <w:r>
              <w:t>memorized as memori</w:t>
            </w:r>
            <w:r w:rsidR="00647BEE">
              <w:t xml:space="preserve">zed as TAI(s) </w:t>
            </w:r>
            <w:r w:rsidR="00647BEE" w:rsidRPr="007F2770">
              <w:t>was stored in the list of "5GS forbidden tracking areas for roaming"</w:t>
            </w:r>
            <w:r w:rsidR="00647BEE">
              <w:t xml:space="preserve"> or </w:t>
            </w:r>
            <w:r w:rsidR="00647BEE" w:rsidRPr="007F2770">
              <w:t>5GS forbidden tracking areas for regional provision of service" for non-integrity protected NAS reject message</w:t>
            </w:r>
            <w:r w:rsidR="00647BEE">
              <w:t>.</w:t>
            </w:r>
          </w:p>
          <w:p w14:paraId="31C656EC" w14:textId="5B9C7532"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3C3889" w:rsidR="001E41F3" w:rsidRDefault="00647BEE" w:rsidP="00647BEE">
            <w:pPr>
              <w:pStyle w:val="CRCoverPage"/>
              <w:numPr>
                <w:ilvl w:val="0"/>
                <w:numId w:val="2"/>
              </w:numPr>
              <w:spacing w:after="0"/>
              <w:rPr>
                <w:noProof/>
              </w:rPr>
            </w:pPr>
            <w:r>
              <w:rPr>
                <w:noProof/>
              </w:rPr>
              <w:t xml:space="preserve">UE will update the </w:t>
            </w:r>
            <w:r w:rsidRPr="007F2770">
              <w:t>Forbidden TAI(s)</w:t>
            </w:r>
            <w:r>
              <w:t xml:space="preserve"> received in the non-integrity protected NAS message</w:t>
            </w:r>
            <w:r w:rsidRPr="007F2770">
              <w:t xml:space="preserve"> </w:t>
            </w:r>
            <w:r>
              <w:t>in</w:t>
            </w:r>
            <w:r w:rsidRPr="007F2770">
              <w:t xml:space="preserve"> the list of "5GS forbidden tracking areas for </w:t>
            </w:r>
            <w:r w:rsidRPr="007F2770">
              <w:lastRenderedPageBreak/>
              <w:t>roaming"</w:t>
            </w:r>
            <w:r>
              <w:t xml:space="preserve"> or </w:t>
            </w:r>
            <w:r w:rsidRPr="007F2770">
              <w:t>"5GS forbidden tracking areas for regional</w:t>
            </w:r>
            <w:r>
              <w:t xml:space="preserve"> </w:t>
            </w:r>
            <w:r w:rsidRPr="007F2770">
              <w:t>provision of service"</w:t>
            </w:r>
            <w: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390076" w:rsidR="001E41F3" w:rsidRDefault="00666F5A">
            <w:pPr>
              <w:pStyle w:val="CRCoverPage"/>
              <w:spacing w:after="0"/>
              <w:ind w:left="100"/>
              <w:rPr>
                <w:noProof/>
              </w:rPr>
            </w:pPr>
            <w:r>
              <w:rPr>
                <w:noProof/>
              </w:rPr>
              <w:t>5.5.1.3.5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F70380" w:rsidR="001E41F3" w:rsidRDefault="00666F5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4DFEF7" w:rsidR="001E41F3" w:rsidRDefault="00666F5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3B5625" w:rsidR="001E41F3" w:rsidRDefault="00666F5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095AF7" w14:textId="77777777" w:rsidR="00955051" w:rsidRPr="007F2770" w:rsidRDefault="00955051" w:rsidP="00955051">
      <w:pPr>
        <w:pStyle w:val="Heading5"/>
      </w:pPr>
      <w:bookmarkStart w:id="2" w:name="_Toc131396094"/>
      <w:r w:rsidRPr="007F2770">
        <w:lastRenderedPageBreak/>
        <w:t>5.5.1.3.5</w:t>
      </w:r>
      <w:r w:rsidRPr="007F2770">
        <w:tab/>
        <w:t>Mobility and periodic registration update not accepted by the network</w:t>
      </w:r>
      <w:bookmarkEnd w:id="2"/>
    </w:p>
    <w:p w14:paraId="28F39D48" w14:textId="77777777" w:rsidR="00955051" w:rsidRPr="007F2770" w:rsidRDefault="00955051" w:rsidP="00955051">
      <w:r w:rsidRPr="007F2770">
        <w:t>If the mobility and periodic registration update request cannot be accepted by the network, the AMF shall send a REGISTRATION REJECT message to the UE including an appropriate 5GMM cause value.</w:t>
      </w:r>
    </w:p>
    <w:p w14:paraId="24E5AE0C" w14:textId="77777777" w:rsidR="00955051" w:rsidRPr="007F2770" w:rsidRDefault="00955051" w:rsidP="00955051">
      <w:r w:rsidRPr="007F2770">
        <w:t>If the mobility and periodic registration update request is rejected due to general NAS level mobility management congestion control, the network shall set the 5GMM cause value to #22 "congestion" and assign a value for back-off timer T3346.</w:t>
      </w:r>
    </w:p>
    <w:p w14:paraId="1A52C280" w14:textId="77777777" w:rsidR="00955051" w:rsidRPr="007F2770" w:rsidRDefault="00955051" w:rsidP="00955051">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73FC6E8E" w14:textId="77777777" w:rsidR="00955051" w:rsidRPr="007F2770" w:rsidRDefault="00955051" w:rsidP="00955051">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362A376C" w14:textId="77777777" w:rsidR="00955051" w:rsidRPr="007F2770" w:rsidRDefault="00955051" w:rsidP="00955051">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0C9CEB33" w14:textId="77777777" w:rsidR="00955051" w:rsidRPr="007F2770" w:rsidRDefault="00955051" w:rsidP="00955051">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7AF7C982" w14:textId="77777777" w:rsidR="00955051" w:rsidRPr="007F2770" w:rsidRDefault="00955051" w:rsidP="00955051">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0EFA7318" w14:textId="77777777" w:rsidR="00955051" w:rsidRPr="007F2770" w:rsidRDefault="00955051" w:rsidP="00955051">
      <w:r w:rsidRPr="007F2770">
        <w:t xml:space="preserve">If the REGISTRATION REJECT message with 5GMM cause #76 or #78 was received without integrity protection, then the UE shall discard the message. If the REGISTRATION REJECT message with 5GMM cause #62 was received without integrity protected, the behaviour of the UE is specified in </w:t>
      </w:r>
      <w:proofErr w:type="spellStart"/>
      <w:r w:rsidRPr="007F2770">
        <w:t>subclause</w:t>
      </w:r>
      <w:proofErr w:type="spellEnd"/>
      <w:r w:rsidRPr="007F2770">
        <w:t> 5.3.20.2.</w:t>
      </w:r>
    </w:p>
    <w:p w14:paraId="391E24BA" w14:textId="77777777" w:rsidR="00955051" w:rsidRPr="007F2770" w:rsidRDefault="00955051" w:rsidP="00955051">
      <w:r w:rsidRPr="007F2770">
        <w:t xml:space="preserve">Based on operator policy, if the mobility and periodic registration update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5473D893" w14:textId="77777777" w:rsidR="00955051" w:rsidRPr="007F2770" w:rsidRDefault="00955051" w:rsidP="00955051">
      <w:pPr>
        <w:pStyle w:val="NO"/>
      </w:pPr>
      <w:r w:rsidRPr="007F2770">
        <w:t>NOTE 1:</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7B48538B" w14:textId="77777777" w:rsidR="00955051" w:rsidRPr="007F2770" w:rsidRDefault="00955051" w:rsidP="00955051">
      <w:r w:rsidRPr="007F2770">
        <w:t>If the mobility and periodic registration update request is rejected because:</w:t>
      </w:r>
    </w:p>
    <w:p w14:paraId="20B9FB07" w14:textId="77777777" w:rsidR="00955051" w:rsidRPr="007F2770" w:rsidRDefault="00955051" w:rsidP="00955051">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19DFF504" w14:textId="77777777" w:rsidR="00955051" w:rsidRPr="007F2770" w:rsidRDefault="00955051" w:rsidP="00955051">
      <w:pPr>
        <w:pStyle w:val="B1"/>
      </w:pPr>
      <w:r w:rsidRPr="007F2770">
        <w:t>b)</w:t>
      </w:r>
      <w:r w:rsidRPr="007F2770">
        <w:tab/>
        <w:t>the UE set the NSSAA bit in the 5GMM capability IE to:</w:t>
      </w:r>
    </w:p>
    <w:p w14:paraId="3FC75A24" w14:textId="77777777" w:rsidR="00955051" w:rsidRPr="007F2770" w:rsidRDefault="00955051" w:rsidP="00955051">
      <w:pPr>
        <w:pStyle w:val="B2"/>
      </w:pPr>
      <w:r w:rsidRPr="007F2770">
        <w:t>1)</w:t>
      </w:r>
      <w:r w:rsidRPr="007F2770">
        <w:tab/>
        <w:t>"Network slice-specific authentication and authorization supported" and;</w:t>
      </w:r>
    </w:p>
    <w:p w14:paraId="5DDA000D" w14:textId="77777777" w:rsidR="00955051" w:rsidRPr="007F2770" w:rsidRDefault="00955051" w:rsidP="00955051">
      <w:pPr>
        <w:pStyle w:val="B3"/>
      </w:pPr>
      <w:proofErr w:type="spellStart"/>
      <w:r w:rsidRPr="007F2770">
        <w:t>i</w:t>
      </w:r>
      <w:proofErr w:type="spellEnd"/>
      <w:r w:rsidRPr="007F2770">
        <w:t>)</w:t>
      </w:r>
      <w:r w:rsidRPr="007F2770">
        <w:tab/>
        <w:t>void;</w:t>
      </w:r>
    </w:p>
    <w:p w14:paraId="0F40DEEC" w14:textId="77777777" w:rsidR="00955051" w:rsidRPr="007F2770" w:rsidRDefault="00955051" w:rsidP="00955051">
      <w:pPr>
        <w:pStyle w:val="B3"/>
      </w:pPr>
      <w:r w:rsidRPr="007F2770">
        <w:t>ii)</w:t>
      </w:r>
      <w:r w:rsidRPr="007F2770">
        <w:tab/>
        <w:t>all default S-NSSAIs are not allowed; or</w:t>
      </w:r>
    </w:p>
    <w:p w14:paraId="46B4C24D" w14:textId="77777777" w:rsidR="00955051" w:rsidRPr="007F2770" w:rsidRDefault="00955051" w:rsidP="00955051">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1F8ED127" w14:textId="77777777" w:rsidR="00955051" w:rsidRPr="007F2770" w:rsidRDefault="00955051" w:rsidP="00955051">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44FA7C17" w14:textId="77777777" w:rsidR="00955051" w:rsidRPr="007F2770" w:rsidRDefault="00955051" w:rsidP="00955051">
      <w:pPr>
        <w:pStyle w:val="B3"/>
      </w:pPr>
      <w:proofErr w:type="spellStart"/>
      <w:r w:rsidRPr="007F2770">
        <w:t>i</w:t>
      </w:r>
      <w:proofErr w:type="spellEnd"/>
      <w:r w:rsidRPr="007F2770">
        <w:t>)</w:t>
      </w:r>
      <w:r w:rsidRPr="007F2770">
        <w:tab/>
        <w:t>void; or</w:t>
      </w:r>
    </w:p>
    <w:p w14:paraId="58775DAA" w14:textId="77777777" w:rsidR="00955051" w:rsidRPr="007F2770" w:rsidRDefault="00955051" w:rsidP="00955051">
      <w:pPr>
        <w:pStyle w:val="B3"/>
      </w:pPr>
      <w:r w:rsidRPr="007F2770">
        <w:t>ii)</w:t>
      </w:r>
      <w:r w:rsidRPr="007F2770">
        <w:tab/>
        <w:t>void; and</w:t>
      </w:r>
    </w:p>
    <w:p w14:paraId="76511E64" w14:textId="77777777" w:rsidR="00955051" w:rsidRPr="007F2770" w:rsidRDefault="00955051" w:rsidP="00955051">
      <w:pPr>
        <w:pStyle w:val="B1"/>
      </w:pPr>
      <w:r w:rsidRPr="007F2770">
        <w:t>c)</w:t>
      </w:r>
      <w:r w:rsidRPr="007F2770">
        <w:tab/>
        <w:t>no emergency PDU session has been established for the UE;</w:t>
      </w:r>
    </w:p>
    <w:p w14:paraId="2107E827" w14:textId="77777777" w:rsidR="00955051" w:rsidRPr="007F2770" w:rsidRDefault="00955051" w:rsidP="00955051">
      <w:r w:rsidRPr="007F2770">
        <w:lastRenderedPageBreak/>
        <w:t>the network shall set the 5GMM cause value of the REGISTRATION REJECT message to #62 "No network slices available" and shall include, in the rejected NSSAI of the REGISTRATION REJECT message, all the S-NSSAI(s) which were included in the requested NSSAI. Otherwise, the network may include the rejected S-NSSAI(s) in the rejected NSSAI of the REGISTRATION REJECT message.</w:t>
      </w:r>
    </w:p>
    <w:p w14:paraId="4761E387" w14:textId="77777777" w:rsidR="00955051" w:rsidRPr="007F2770" w:rsidRDefault="00955051" w:rsidP="00955051">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 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11629733" w14:textId="77777777" w:rsidR="00955051" w:rsidRPr="007F2770" w:rsidRDefault="00955051" w:rsidP="00955051">
      <w:r w:rsidRPr="007F2770">
        <w:rPr>
          <w:lang w:val="en-US"/>
        </w:rPr>
        <w:t xml:space="preserve">If </w:t>
      </w:r>
      <w:r w:rsidRPr="007F2770">
        <w:t xml:space="preserve">the UE supports extended rejected NSSAI and the AMF determines that maximum number of UEs reached for one or more S-NSSAI(s) in the requested NSSAI as specified in </w:t>
      </w:r>
      <w:proofErr w:type="spellStart"/>
      <w:r w:rsidRPr="007F2770">
        <w:t>subclause</w:t>
      </w:r>
      <w:proofErr w:type="spellEnd"/>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0E4F3B40" w14:textId="77777777" w:rsidR="00955051" w:rsidRPr="007F2770" w:rsidRDefault="00955051" w:rsidP="00955051">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10A0B0D0" w14:textId="77777777" w:rsidR="00955051" w:rsidRPr="007F2770" w:rsidRDefault="00955051" w:rsidP="00955051">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w:t>
      </w:r>
      <w:proofErr w:type="spellStart"/>
      <w:r w:rsidRPr="007F2770">
        <w:t>e.g</w:t>
      </w:r>
      <w:proofErr w:type="spellEnd"/>
      <w:r w:rsidRPr="007F2770">
        <w:t xml:space="preserve"> due to abnormal radio conditions)</w:t>
      </w:r>
      <w:r w:rsidRPr="007F2770">
        <w:rPr>
          <w:lang w:eastAsia="ja-JP"/>
        </w:rPr>
        <w:t>.</w:t>
      </w:r>
    </w:p>
    <w:p w14:paraId="7FABD5A1" w14:textId="77777777" w:rsidR="00955051" w:rsidRPr="007F2770" w:rsidRDefault="00955051" w:rsidP="00955051">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7E2F78EC" w14:textId="77777777" w:rsidR="00955051" w:rsidRPr="007F2770" w:rsidRDefault="00955051" w:rsidP="00955051">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E3EE440" w14:textId="77777777" w:rsidR="00955051" w:rsidRPr="007F2770" w:rsidRDefault="00955051" w:rsidP="00955051">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DC76874" w14:textId="77777777" w:rsidR="00955051" w:rsidRPr="007F2770" w:rsidRDefault="00955051" w:rsidP="00955051">
      <w:pPr>
        <w:snapToGrid w:val="0"/>
      </w:pPr>
      <w:r w:rsidRPr="007F2770">
        <w:t>If the mobility and periodic registration update request from a UE not supporting CAG is rejected due to CAG restrictions, the network shall operate as described in bullet </w:t>
      </w:r>
      <w:proofErr w:type="spellStart"/>
      <w:r w:rsidRPr="007F2770">
        <w:t>i</w:t>
      </w:r>
      <w:proofErr w:type="spellEnd"/>
      <w:r w:rsidRPr="007F2770">
        <w:t xml:space="preserve">) of </w:t>
      </w:r>
      <w:proofErr w:type="spellStart"/>
      <w:r w:rsidRPr="007F2770">
        <w:t>subclause</w:t>
      </w:r>
      <w:proofErr w:type="spellEnd"/>
      <w:r w:rsidRPr="007F2770">
        <w:t> 5.5.1.3.8.</w:t>
      </w:r>
    </w:p>
    <w:p w14:paraId="75FF180F" w14:textId="77777777" w:rsidR="00955051" w:rsidRPr="007F2770" w:rsidRDefault="00955051" w:rsidP="00955051">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564AE332" w14:textId="77777777" w:rsidR="00955051" w:rsidRPr="007F2770" w:rsidRDefault="00955051" w:rsidP="00955051">
      <w:pPr>
        <w:pStyle w:val="NO"/>
      </w:pPr>
      <w:r w:rsidRPr="007F2770">
        <w:t>NOTE 4:</w:t>
      </w:r>
      <w:r w:rsidRPr="007F2770">
        <w:tab/>
        <w:t>When the UE accessing network for emergency services, it is up to operator and regulatory policies whether the network needs to determine if the UE is in a location where network is not allowed to operate.</w:t>
      </w:r>
    </w:p>
    <w:p w14:paraId="11FAD6CC" w14:textId="77777777" w:rsidR="00955051" w:rsidRPr="007F2770" w:rsidRDefault="00955051" w:rsidP="00955051">
      <w:r w:rsidRPr="007F2770">
        <w:t>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5F0F1D95" w14:textId="77777777" w:rsidR="00955051" w:rsidRPr="007F2770" w:rsidRDefault="00955051" w:rsidP="00955051">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61EED649" w14:textId="77777777" w:rsidR="00955051" w:rsidRPr="007F2770" w:rsidRDefault="00955051" w:rsidP="00955051">
      <w:r w:rsidRPr="007F2770">
        <w:t>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(Disaster roaming for the determined PLMN with disaster condition not allowed).</w:t>
      </w:r>
    </w:p>
    <w:p w14:paraId="229FA3B6" w14:textId="77777777" w:rsidR="00955051" w:rsidRPr="007F2770" w:rsidRDefault="00955051" w:rsidP="00955051">
      <w:pPr>
        <w:snapToGrid w:val="0"/>
      </w:pPr>
      <w:r w:rsidRPr="007F2770">
        <w:lastRenderedPageBreak/>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615833E3" w14:textId="77777777" w:rsidR="00955051" w:rsidRPr="007F2770" w:rsidRDefault="00955051" w:rsidP="00955051">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0FCB8334" w14:textId="77777777" w:rsidR="00955051" w:rsidRPr="007F2770" w:rsidRDefault="00955051" w:rsidP="00955051">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0D751F69" w14:textId="77777777" w:rsidR="00955051" w:rsidRPr="007F2770" w:rsidDel="003551F8" w:rsidRDefault="00955051" w:rsidP="00955051">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6142B77D" w14:textId="77777777" w:rsidR="00955051" w:rsidRPr="007F2770" w:rsidRDefault="00955051" w:rsidP="00955051">
      <w:pPr>
        <w:snapToGrid w:val="0"/>
        <w:rPr>
          <w:lang w:eastAsia="zh-CN"/>
        </w:rPr>
      </w:pPr>
      <w:r w:rsidRPr="007F2770">
        <w:t xml:space="preserve">in the REGISTRATION </w:t>
      </w:r>
      <w:r w:rsidRPr="007F2770">
        <w:rPr>
          <w:rFonts w:hint="eastAsia"/>
          <w:lang w:eastAsia="zh-CN"/>
        </w:rPr>
        <w:t>REJECT</w:t>
      </w:r>
      <w:r w:rsidRPr="007F2770">
        <w:t xml:space="preserve"> message.</w:t>
      </w:r>
    </w:p>
    <w:p w14:paraId="57862707" w14:textId="77777777" w:rsidR="00955051" w:rsidRPr="007F2770" w:rsidRDefault="00955051" w:rsidP="00955051">
      <w:r w:rsidRPr="007F2770">
        <w:t>Regardless of the 5GMM cause value received in the REGISTRATION REJECT message via satellite NG-RAN,</w:t>
      </w:r>
    </w:p>
    <w:p w14:paraId="5094119B" w14:textId="47FA075E" w:rsidR="00955051" w:rsidRPr="007F2770" w:rsidRDefault="00955051" w:rsidP="00955051">
      <w:pPr>
        <w:pStyle w:val="B1"/>
      </w:pPr>
      <w:r w:rsidRPr="007F2770">
        <w:t>-</w:t>
      </w:r>
      <w:r w:rsidRPr="007F2770">
        <w:tab/>
        <w:t>if the UE receives the Forbidden TAI(s) for the list of "5GS forbidden tracking areas for roaming" IE in the REGISTRATION REJECT message and if the TAI(s) included in the IE is not part of the list of "5GS forbidden tracking areas for roaming", the UE shall store the TAI(s) included in the IE, if not already stored, into the list of "5GS forbidden tracking areas for roaming"</w:t>
      </w:r>
      <w:ins w:id="3" w:author="DANISH EHSAN HASHMI/System &amp; Security Standards /SRI-Bangalore/Staff Engineer/Samsung Electronics" w:date="2023-07-12T15:21:00Z">
        <w:r>
          <w:t xml:space="preserve">. </w:t>
        </w:r>
        <w:r w:rsidRPr="007F2770">
          <w:t xml:space="preserve">If the REGISTRATION REJECT message </w:t>
        </w:r>
        <w:r w:rsidRPr="007F2770">
          <w:rPr>
            <w:rFonts w:hint="eastAsia"/>
          </w:rPr>
          <w:t>is</w:t>
        </w:r>
        <w:r w:rsidRPr="007F2770">
          <w:t xml:space="preserve"> </w:t>
        </w:r>
      </w:ins>
      <w:ins w:id="4" w:author="DANISH EHSAN HASHMI/System &amp; Security Standards /SRI-Bangalore/Staff Engineer/Samsung Electronics" w:date="2023-08-14T16:06:00Z">
        <w:r w:rsidR="00A67A33">
          <w:t>non-</w:t>
        </w:r>
      </w:ins>
      <w:ins w:id="5" w:author="DANISH EHSAN HASHMI/System &amp; Security Standards /SRI-Bangalore/Staff Engineer/Samsung Electronics" w:date="2023-07-12T15:21:00Z">
        <w:r w:rsidRPr="007F2770">
          <w:t xml:space="preserve">integrity protected, the UE shall memorize the </w:t>
        </w:r>
      </w:ins>
      <w:ins w:id="6" w:author="DANISH EHSAN HASHMI/System &amp; Security Standards /SRI-Bangalore/Staff Engineer/Samsung Electronics" w:date="2023-07-12T15:22:00Z">
        <w:r w:rsidRPr="007F2770">
          <w:t xml:space="preserve">TAI(s) </w:t>
        </w:r>
      </w:ins>
      <w:ins w:id="7" w:author="DANISH EHSAN HASHMI/System &amp; Security Standards /SRI-Bangalore/Staff Engineer/Samsung Electronics" w:date="2023-07-12T15:21:00Z">
        <w:r w:rsidRPr="007F2770">
          <w:t>was stored in the list of "5GS forbidden tracking areas for roaming" for non-integrity protected NAS reject message</w:t>
        </w:r>
      </w:ins>
      <w:ins w:id="8" w:author="DANISH EHSAN HASHMI/System &amp; Security Standards /SRI-Bangalore/Staff Engineer/Samsung Electronics" w:date="2023-07-12T15:24:00Z">
        <w:r w:rsidR="00EB2A52">
          <w:t>.</w:t>
        </w:r>
      </w:ins>
      <w:ins w:id="9" w:author="DANISH EHSAN HASHMI/System &amp; Security Standards /SRI-Bangalore/Staff Engineer/Samsung Electronics" w:date="2023-07-12T15:26:00Z">
        <w:r w:rsidR="00C23D1B">
          <w:t xml:space="preserve"> </w:t>
        </w:r>
        <w:r w:rsidR="00C23D1B" w:rsidRPr="007F2770">
          <w:t xml:space="preserve">If the REGISTRATION REJECT message </w:t>
        </w:r>
        <w:r w:rsidR="00C23D1B" w:rsidRPr="007F2770">
          <w:rPr>
            <w:rFonts w:hint="eastAsia"/>
          </w:rPr>
          <w:t>is</w:t>
        </w:r>
        <w:r w:rsidR="00C23D1B" w:rsidRPr="007F2770">
          <w:t xml:space="preserve"> </w:t>
        </w:r>
        <w:r w:rsidR="00C23D1B">
          <w:t xml:space="preserve">integrity protected and </w:t>
        </w:r>
      </w:ins>
      <w:ins w:id="10" w:author="DANISH EHSAN HASHMI/System &amp; Security Standards /SRI-Bangalore/Staff Engineer/Samsung Electronics" w:date="2023-07-12T15:27:00Z">
        <w:r w:rsidR="00C23D1B" w:rsidRPr="007F2770">
          <w:t xml:space="preserve">if </w:t>
        </w:r>
      </w:ins>
      <w:ins w:id="11" w:author="DANISH EHSAN HASHMI/System &amp; Security Standards /SRI-Bangalore/Staff Engineer/Samsung Electronics" w:date="2023-08-14T16:07:00Z">
        <w:r w:rsidR="00A67A33">
          <w:t>one or more</w:t>
        </w:r>
      </w:ins>
      <w:ins w:id="12" w:author="DANISH EHSAN HASHMI/System &amp; Security Standards /SRI-Bangalore/Staff Engineer/Samsung Electronics" w:date="2023-07-12T15:27:00Z">
        <w:r w:rsidR="00C23D1B" w:rsidRPr="007F2770">
          <w:t xml:space="preserve"> TAI(s) included in the IE is part of the list of "5GS forbidden tracking areas for roaming"</w:t>
        </w:r>
      </w:ins>
      <w:ins w:id="13" w:author="DANISH EHSAN HASHMI/System &amp; Security Standards /SRI-Bangalore/Staff Engineer/Samsung Electronics" w:date="2023-07-12T15:28:00Z">
        <w:r w:rsidR="00C23D1B">
          <w:t xml:space="preserve"> which is </w:t>
        </w:r>
        <w:r w:rsidR="00C23D1B" w:rsidRPr="007F2770">
          <w:t xml:space="preserve">was stored </w:t>
        </w:r>
      </w:ins>
      <w:ins w:id="14" w:author="DANISH EHSAN HASHMI/System &amp; Security Standards /SRI-Bangalore/Staff Engineer/Samsung Electronics" w:date="2023-07-12T15:29:00Z">
        <w:r w:rsidR="00C23D1B">
          <w:t xml:space="preserve">due </w:t>
        </w:r>
        <w:r w:rsidR="00C23D1B" w:rsidRPr="007F2770">
          <w:t>for non-integrity protected NAS reject message</w:t>
        </w:r>
      </w:ins>
      <w:ins w:id="15" w:author="DANISH EHSAN HASHMI/System &amp; Security Standards /SRI-Bangalore/Staff Engineer/Samsung Electronics" w:date="2023-07-12T15:27:00Z">
        <w:r w:rsidR="00C23D1B" w:rsidRPr="007F2770">
          <w:t xml:space="preserve">, the UE shall </w:t>
        </w:r>
      </w:ins>
      <w:ins w:id="16" w:author="DANISH EHSAN HASHMI/System &amp; Security Standards /SRI-Bangalore/Staff Engineer/Samsung Electronics" w:date="2023-07-12T15:29:00Z">
        <w:r w:rsidR="00C23D1B">
          <w:t>delete</w:t>
        </w:r>
      </w:ins>
      <w:ins w:id="17" w:author="DANISH EHSAN HASHMI/System &amp; Security Standards /SRI-Bangalore/Staff Engineer/Samsung Electronics" w:date="2023-07-12T15:27:00Z">
        <w:r w:rsidR="00C23D1B" w:rsidRPr="007F2770">
          <w:t xml:space="preserve"> the </w:t>
        </w:r>
      </w:ins>
      <w:ins w:id="18" w:author="DANISH EHSAN HASHMI/System &amp; Security Standards /SRI-Bangalore/Staff Engineer/Samsung Electronics" w:date="2023-08-14T16:07:00Z">
        <w:r w:rsidR="00A67A33">
          <w:t xml:space="preserve">those </w:t>
        </w:r>
      </w:ins>
      <w:ins w:id="19" w:author="DANISH EHSAN HASHMI/System &amp; Security Standards /SRI-Bangalore/Staff Engineer/Samsung Electronics" w:date="2023-07-12T15:29:00Z">
        <w:r w:rsidR="00C23D1B">
          <w:t xml:space="preserve">stored </w:t>
        </w:r>
      </w:ins>
      <w:ins w:id="20" w:author="DANISH EHSAN HASHMI/System &amp; Security Standards /SRI-Bangalore/Staff Engineer/Samsung Electronics" w:date="2023-07-12T15:27:00Z">
        <w:r w:rsidR="00C23D1B" w:rsidRPr="007F2770">
          <w:t>TAI(s)</w:t>
        </w:r>
      </w:ins>
      <w:ins w:id="21" w:author="DANISH EHSAN HASHMI/System &amp; Security Standards /SRI-Bangalore/Staff Engineer/Samsung Electronics" w:date="2023-07-12T15:30:00Z">
        <w:r w:rsidR="00C23D1B">
          <w:t xml:space="preserve"> and store </w:t>
        </w:r>
      </w:ins>
      <w:ins w:id="22" w:author="DANISH EHSAN HASHMI/System &amp; Security Standards /SRI-Bangalore/Staff Engineer/Samsung Electronics" w:date="2023-08-14T16:07:00Z">
        <w:r w:rsidR="00A67A33">
          <w:t>the TAI(s)</w:t>
        </w:r>
      </w:ins>
      <w:ins w:id="23" w:author="DANISH EHSAN HASHMI/System &amp; Security Standards /SRI-Bangalore/Staff Engineer/Samsung Electronics" w:date="2023-07-12T15:27:00Z">
        <w:r w:rsidR="00C23D1B" w:rsidRPr="007F2770">
          <w:t xml:space="preserve"> included in the IE</w:t>
        </w:r>
      </w:ins>
      <w:r w:rsidRPr="007F2770">
        <w:t>; and</w:t>
      </w:r>
    </w:p>
    <w:p w14:paraId="5B744DE2" w14:textId="5394E058" w:rsidR="00955051" w:rsidRPr="007F2770" w:rsidRDefault="00955051" w:rsidP="00955051">
      <w:pPr>
        <w:pStyle w:val="B1"/>
      </w:pPr>
      <w:r w:rsidRPr="007F2770">
        <w:t>-</w:t>
      </w:r>
      <w:r w:rsidRPr="007F2770">
        <w:tab/>
        <w:t xml:space="preserve">if the UE receives the </w:t>
      </w:r>
      <w:proofErr w:type="spellStart"/>
      <w:r w:rsidR="001525D0" w:rsidRPr="007F2770">
        <w:t>the</w:t>
      </w:r>
      <w:proofErr w:type="spellEnd"/>
      <w:r w:rsidR="001525D0" w:rsidRPr="007F2770">
        <w:t xml:space="preserve"> Forbidden TAI(s) for the list of "5GS forbidden tracking areas for roaming"</w:t>
      </w:r>
      <w:r w:rsidRPr="007F2770">
        <w:t xml:space="preserve"> IE in the REGISTRATION REJECT message and if the TAI(s) included in the IE is not part of the list of "5GS forbidden tracking areas for regional provision of service", the UE shall store the TAI(s) included in the IE, if not already stored, into the list of "5GS forbidden tracking areas for regional provision of </w:t>
      </w:r>
      <w:proofErr w:type="spellStart"/>
      <w:r w:rsidRPr="007F2770">
        <w:t>service"</w:t>
      </w:r>
      <w:ins w:id="24" w:author="DANISH EHSAN HASHMI/System &amp; Security Standards /SRI-Bangalore/Staff Engineer/Samsung Electronics" w:date="2023-07-12T15:23:00Z">
        <w:r w:rsidR="0008243B">
          <w:t>.</w:t>
        </w:r>
        <w:r w:rsidR="0008243B" w:rsidRPr="007F2770">
          <w:t>If</w:t>
        </w:r>
        <w:proofErr w:type="spellEnd"/>
        <w:r w:rsidR="0008243B" w:rsidRPr="007F2770">
          <w:t xml:space="preserve"> the REGISTRATION REJECT message </w:t>
        </w:r>
        <w:r w:rsidR="0008243B" w:rsidRPr="007F2770">
          <w:rPr>
            <w:rFonts w:hint="eastAsia"/>
          </w:rPr>
          <w:t>is</w:t>
        </w:r>
        <w:r w:rsidR="0008243B" w:rsidRPr="007F2770">
          <w:t xml:space="preserve"> </w:t>
        </w:r>
      </w:ins>
      <w:ins w:id="25" w:author="DANISH EHSAN HASHMI/System &amp; Security Standards /SRI-Bangalore/Staff Engineer/Samsung Electronics" w:date="2023-08-14T16:08:00Z">
        <w:r w:rsidR="00A67A33">
          <w:t>non-</w:t>
        </w:r>
      </w:ins>
      <w:ins w:id="26" w:author="DANISH EHSAN HASHMI/System &amp; Security Standards /SRI-Bangalore/Staff Engineer/Samsung Electronics" w:date="2023-07-12T15:23:00Z">
        <w:r w:rsidR="0008243B" w:rsidRPr="007F2770">
          <w:t>integrity protected, the UE shall memorize the TAI(s) was stored in the list of "5GS forbidden tracking areas for regional provision of service " for non-integrity protected NAS reject message</w:t>
        </w:r>
      </w:ins>
      <w:r w:rsidRPr="007F2770">
        <w:t>.</w:t>
      </w:r>
      <w:ins w:id="27" w:author="DANISH EHSAN HASHMI/System &amp; Security Standards /SRI-Bangalore/Staff Engineer/Samsung Electronics" w:date="2023-07-12T15:31:00Z">
        <w:r w:rsidR="00B32D7A" w:rsidRPr="00B32D7A">
          <w:t xml:space="preserve"> </w:t>
        </w:r>
        <w:r w:rsidR="00B32D7A" w:rsidRPr="007F2770">
          <w:t xml:space="preserve">If the REGISTRATION REJECT message </w:t>
        </w:r>
        <w:r w:rsidR="00B32D7A" w:rsidRPr="007F2770">
          <w:rPr>
            <w:rFonts w:hint="eastAsia"/>
          </w:rPr>
          <w:t>is</w:t>
        </w:r>
        <w:r w:rsidR="00B32D7A" w:rsidRPr="007F2770">
          <w:t xml:space="preserve"> </w:t>
        </w:r>
        <w:r w:rsidR="00B32D7A">
          <w:t xml:space="preserve">integrity protected and </w:t>
        </w:r>
        <w:r w:rsidR="00B32D7A" w:rsidRPr="007F2770">
          <w:t xml:space="preserve">if </w:t>
        </w:r>
      </w:ins>
      <w:ins w:id="28" w:author="DANISH EHSAN HASHMI/System &amp; Security Standards /SRI-Bangalore/Staff Engineer/Samsung Electronics" w:date="2023-08-14T16:08:00Z">
        <w:r w:rsidR="00A67A33">
          <w:t>one or more</w:t>
        </w:r>
      </w:ins>
      <w:ins w:id="29" w:author="DANISH EHSAN HASHMI/System &amp; Security Standards /SRI-Bangalore/Staff Engineer/Samsung Electronics" w:date="2023-07-12T15:31:00Z">
        <w:r w:rsidR="00B32D7A" w:rsidRPr="007F2770">
          <w:t xml:space="preserve"> TAI(s) included in the IE is part of the list of "5GS forbidden tracking areas for roaming"</w:t>
        </w:r>
        <w:r w:rsidR="00B32D7A">
          <w:t xml:space="preserve"> which is </w:t>
        </w:r>
        <w:r w:rsidR="00B32D7A" w:rsidRPr="007F2770">
          <w:t xml:space="preserve">was stored </w:t>
        </w:r>
        <w:r w:rsidR="00B32D7A">
          <w:t xml:space="preserve">due </w:t>
        </w:r>
        <w:r w:rsidR="00B32D7A" w:rsidRPr="007F2770">
          <w:t xml:space="preserve">for non-integrity protected NAS reject message, the UE shall </w:t>
        </w:r>
        <w:r w:rsidR="00B32D7A">
          <w:t>delete</w:t>
        </w:r>
        <w:r w:rsidR="00B32D7A" w:rsidRPr="007F2770">
          <w:t xml:space="preserve"> </w:t>
        </w:r>
      </w:ins>
      <w:ins w:id="30" w:author="DANISH EHSAN HASHMI/System &amp; Security Standards /SRI-Bangalore/Staff Engineer/Samsung Electronics" w:date="2023-08-14T16:09:00Z">
        <w:r w:rsidR="00A67A33">
          <w:t>those</w:t>
        </w:r>
      </w:ins>
      <w:ins w:id="31" w:author="DANISH EHSAN HASHMI/System &amp; Security Standards /SRI-Bangalore/Staff Engineer/Samsung Electronics" w:date="2023-07-12T15:31:00Z">
        <w:r w:rsidR="00B32D7A" w:rsidRPr="007F2770">
          <w:t xml:space="preserve"> </w:t>
        </w:r>
        <w:r w:rsidR="00B32D7A">
          <w:t xml:space="preserve">stored </w:t>
        </w:r>
        <w:r w:rsidR="00B32D7A" w:rsidRPr="007F2770">
          <w:t>TAI(s)</w:t>
        </w:r>
        <w:r w:rsidR="00B32D7A">
          <w:t xml:space="preserve"> and store </w:t>
        </w:r>
      </w:ins>
      <w:ins w:id="32" w:author="DANISH EHSAN HASHMI/System &amp; Security Standards /SRI-Bangalore/Staff Engineer/Samsung Electronics" w:date="2023-08-14T16:09:00Z">
        <w:r w:rsidR="00A67A33">
          <w:t>TAI(s)</w:t>
        </w:r>
      </w:ins>
      <w:ins w:id="33" w:author="DANISH EHSAN HASHMI/System &amp; Security Standards /SRI-Bangalore/Staff Engineer/Samsung Electronics" w:date="2023-07-12T15:31:00Z">
        <w:r w:rsidR="00B32D7A" w:rsidRPr="007F2770">
          <w:t>included in the IE</w:t>
        </w:r>
      </w:ins>
    </w:p>
    <w:p w14:paraId="17DCCA7E" w14:textId="77777777" w:rsidR="00955051" w:rsidRPr="007F2770" w:rsidRDefault="00955051" w:rsidP="00955051">
      <w:r w:rsidRPr="007F2770">
        <w:t>Furthermore, the UE shall take the following actions depending on the 5GMM cause value received in the REGISTRATION REJECT message.</w:t>
      </w:r>
    </w:p>
    <w:p w14:paraId="0C511320" w14:textId="77777777" w:rsidR="00955051" w:rsidRPr="007F2770" w:rsidRDefault="00955051" w:rsidP="00955051">
      <w:pPr>
        <w:pStyle w:val="B1"/>
      </w:pPr>
      <w:r w:rsidRPr="007F2770">
        <w:t>#3</w:t>
      </w:r>
      <w:r w:rsidRPr="007F2770">
        <w:tab/>
        <w:t>(Illegal UE); or</w:t>
      </w:r>
    </w:p>
    <w:p w14:paraId="1D5773D1" w14:textId="77777777" w:rsidR="00955051" w:rsidRPr="007F2770" w:rsidRDefault="00955051" w:rsidP="00955051">
      <w:pPr>
        <w:pStyle w:val="B1"/>
      </w:pPr>
      <w:r w:rsidRPr="007F2770">
        <w:t>#6</w:t>
      </w:r>
      <w:r w:rsidRPr="007F2770">
        <w:tab/>
        <w:t>(Illegal ME).</w:t>
      </w:r>
    </w:p>
    <w:p w14:paraId="3F02CD73" w14:textId="77777777" w:rsidR="00955051" w:rsidRPr="007F2770" w:rsidRDefault="00955051" w:rsidP="00955051">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w:t>
      </w:r>
    </w:p>
    <w:p w14:paraId="69909B47" w14:textId="77777777" w:rsidR="00955051" w:rsidRPr="007F2770" w:rsidRDefault="00955051" w:rsidP="00955051">
      <w:pPr>
        <w:pStyle w:val="B2"/>
      </w:pPr>
      <w:r w:rsidRPr="007F2770">
        <w:tab/>
        <w:t>In case of PLMN, the UE shall consider the USIM as invalid for 5GS services until switching off, the UICC containing the USIM is removed or the timer T3245 expires as described in clause 5.3.19a.1.</w:t>
      </w:r>
    </w:p>
    <w:p w14:paraId="6BA1DF36" w14:textId="77777777" w:rsidR="00955051" w:rsidRPr="007F2770" w:rsidRDefault="00955051" w:rsidP="00955051">
      <w:pPr>
        <w:pStyle w:val="B2"/>
      </w:pPr>
      <w:r w:rsidRPr="007F2770">
        <w:tab/>
        <w:t xml:space="preserve">In case of SNPN, if the UE is not registered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UE shall consider the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3BFD1474" w14:textId="77777777" w:rsidR="00955051" w:rsidRPr="007F2770" w:rsidRDefault="00955051" w:rsidP="00955051">
      <w:pPr>
        <w:pStyle w:val="B1"/>
      </w:pPr>
      <w:r w:rsidRPr="007F2770">
        <w:tab/>
        <w:t xml:space="preserve">If the UE is not registered for </w:t>
      </w:r>
      <w:proofErr w:type="spellStart"/>
      <w:r w:rsidRPr="007F2770">
        <w:t>onboarding</w:t>
      </w:r>
      <w:proofErr w:type="spellEnd"/>
      <w:r w:rsidRPr="007F2770">
        <w:t xml:space="preserve"> services in SNPN, the UE shall delete the list of equivalent PLMNs (if any) or the list of equivalent SNPNs (if any), and shall move to 5GMM-DEREGISTERED.NO-SUPI state. If the message has been successfully integrity checked by the NAS, then the </w:t>
      </w:r>
      <w:r w:rsidRPr="007F2770">
        <w:rPr>
          <w:lang w:eastAsia="zh-CN"/>
        </w:rPr>
        <w:t>UE</w:t>
      </w:r>
      <w:r w:rsidRPr="007F2770">
        <w:t xml:space="preserve"> shall:</w:t>
      </w:r>
    </w:p>
    <w:p w14:paraId="7706671A" w14:textId="77777777" w:rsidR="00955051" w:rsidRPr="007F2770" w:rsidRDefault="00955051" w:rsidP="00955051">
      <w:pPr>
        <w:pStyle w:val="B2"/>
      </w:pPr>
      <w:r w:rsidRPr="007F2770">
        <w:lastRenderedPageBreak/>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4BAE3CCB" w14:textId="77777777" w:rsidR="00955051" w:rsidRPr="007F2770" w:rsidRDefault="00955051" w:rsidP="00955051">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765F0465" w14:textId="77777777" w:rsidR="00955051" w:rsidRPr="007F2770" w:rsidRDefault="00955051" w:rsidP="00955051">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clause 5.3.7a in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36388FED" w14:textId="77777777" w:rsidR="00955051" w:rsidRPr="007F2770" w:rsidRDefault="00955051" w:rsidP="00955051">
      <w:pPr>
        <w:pStyle w:val="B1"/>
      </w:pPr>
      <w:r w:rsidRPr="007F2770">
        <w:tab/>
        <w:t xml:space="preserve">If the UE is registered for </w:t>
      </w:r>
      <w:proofErr w:type="spellStart"/>
      <w:r w:rsidRPr="007F2770">
        <w:t>onboarding</w:t>
      </w:r>
      <w:proofErr w:type="spellEnd"/>
      <w:r w:rsidRPr="007F2770">
        <w:t xml:space="preserve"> services in SNPN, </w:t>
      </w:r>
      <w:r w:rsidRPr="007F2770">
        <w:rPr>
          <w:lang w:eastAsia="ko-KR"/>
        </w:rPr>
        <w:t xml:space="preserve">the UE shall </w:t>
      </w:r>
      <w:r w:rsidRPr="007F2770">
        <w:t xml:space="preserve">reset the registration attempt counter, store the SNPN identity in the "permanently forbidden SNPNs" list for </w:t>
      </w:r>
      <w:proofErr w:type="spellStart"/>
      <w:r w:rsidRPr="007F2770">
        <w:t>onboarding</w:t>
      </w:r>
      <w:proofErr w:type="spellEnd"/>
      <w:r w:rsidRPr="007F2770">
        <w:t xml:space="preserve"> services,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the current SNPN to the UE implementation-specific maximum value.</w:t>
      </w:r>
    </w:p>
    <w:p w14:paraId="32F64D0B" w14:textId="77777777" w:rsidR="00955051" w:rsidRPr="007F2770" w:rsidRDefault="00955051" w:rsidP="00955051">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DF65F96" w14:textId="77777777" w:rsidR="00955051" w:rsidRPr="007F2770" w:rsidRDefault="00955051" w:rsidP="00955051">
      <w:pPr>
        <w:pStyle w:val="B1"/>
      </w:pPr>
      <w:r w:rsidRPr="007F2770">
        <w:t>#7</w:t>
      </w:r>
      <w:r w:rsidRPr="007F2770">
        <w:rPr>
          <w:rFonts w:hint="eastAsia"/>
          <w:lang w:eastAsia="ko-KR"/>
        </w:rPr>
        <w:tab/>
      </w:r>
      <w:r w:rsidRPr="007F2770">
        <w:t>(5GS services not allowed).</w:t>
      </w:r>
    </w:p>
    <w:p w14:paraId="5FBDC6FF" w14:textId="77777777" w:rsidR="00955051" w:rsidRPr="007F2770" w:rsidRDefault="00955051" w:rsidP="00955051">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w:t>
      </w:r>
    </w:p>
    <w:p w14:paraId="0E8805BF" w14:textId="77777777" w:rsidR="00955051" w:rsidRPr="007F2770" w:rsidRDefault="00955051" w:rsidP="00955051">
      <w:pPr>
        <w:pStyle w:val="B1"/>
      </w:pPr>
      <w:r w:rsidRPr="007F2770">
        <w:tab/>
        <w:t>In case of PLMN, the UE shall consider the USIM as invalid for 5GS services until switching off, the UICC containing the USIM is removed or the timer T3245 expires as described in clause 5.3.19a.1;</w:t>
      </w:r>
    </w:p>
    <w:p w14:paraId="13513373" w14:textId="77777777" w:rsidR="00955051" w:rsidRPr="007F2770" w:rsidRDefault="00955051" w:rsidP="00955051">
      <w:pPr>
        <w:pStyle w:val="B1"/>
      </w:pPr>
      <w:r w:rsidRPr="007F2770">
        <w:tab/>
        <w:t xml:space="preserve">In case of SNPN, if the UE is not registered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UE shall consider the entry of the "list of subscriber data" with the SNPN identity of the current SNPN as invalid for 5GS services until the UE is switched off, the entry is updated or the timer T3245 expires as described in clause 5.3.19a.2. In case of SNPN, if the UE is not registered for </w:t>
      </w:r>
      <w:proofErr w:type="spellStart"/>
      <w:r w:rsidRPr="007F2770">
        <w:t>onboarding</w:t>
      </w:r>
      <w:proofErr w:type="spellEnd"/>
      <w:r w:rsidRPr="007F2770">
        <w:t xml:space="preserve">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or the UICC containing the USIM is removed or the timer T3245 expires as described in clause 5.3.19a.2.</w:t>
      </w:r>
    </w:p>
    <w:p w14:paraId="2D2F8C0F" w14:textId="77777777" w:rsidR="00955051" w:rsidRPr="007F2770" w:rsidRDefault="00955051" w:rsidP="00955051">
      <w:pPr>
        <w:pStyle w:val="B1"/>
      </w:pPr>
      <w:r w:rsidRPr="007F2770">
        <w:tab/>
        <w:t xml:space="preserve">If the UE is not registered for </w:t>
      </w:r>
      <w:proofErr w:type="spellStart"/>
      <w:r w:rsidRPr="007F2770">
        <w:t>onboarding</w:t>
      </w:r>
      <w:proofErr w:type="spellEnd"/>
      <w:r w:rsidRPr="007F2770">
        <w:t xml:space="preserve"> services in SNPN, the UE shall move to 5GMM-DEREGISTERED.NO-SUPI state. If the message has been successfully integrity checked by the NAS, then the </w:t>
      </w:r>
      <w:r w:rsidRPr="007F2770">
        <w:rPr>
          <w:lang w:eastAsia="zh-CN"/>
        </w:rPr>
        <w:t>UE</w:t>
      </w:r>
      <w:r w:rsidRPr="007F2770">
        <w:t xml:space="preserve"> shall:</w:t>
      </w:r>
    </w:p>
    <w:p w14:paraId="141CE7A8" w14:textId="77777777" w:rsidR="00955051" w:rsidRPr="007F2770" w:rsidRDefault="00955051" w:rsidP="00955051">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33EFC118" w14:textId="77777777" w:rsidR="00955051" w:rsidRPr="007F2770" w:rsidRDefault="00955051" w:rsidP="00955051">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0FCF7DE1" w14:textId="77777777" w:rsidR="00955051" w:rsidRPr="007F2770" w:rsidRDefault="00955051" w:rsidP="00955051">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lastRenderedPageBreak/>
        <w:t>eKSI</w:t>
      </w:r>
      <w:proofErr w:type="spellEnd"/>
      <w:r w:rsidRPr="007F2770">
        <w:t xml:space="preserve"> as specified in 3GPP TS 24.301 [15] for the case when the normal tracking area updating procedure is rejected with the EMM cause with the same value.</w:t>
      </w:r>
    </w:p>
    <w:p w14:paraId="261CD125" w14:textId="77777777" w:rsidR="00955051" w:rsidRPr="007F2770" w:rsidRDefault="00955051" w:rsidP="00955051">
      <w:pPr>
        <w:pStyle w:val="B1"/>
      </w:pPr>
      <w:r w:rsidRPr="007F2770">
        <w:tab/>
        <w:t xml:space="preserve">If the UE is registered for </w:t>
      </w:r>
      <w:proofErr w:type="spellStart"/>
      <w:r w:rsidRPr="007F2770">
        <w:t>onboarding</w:t>
      </w:r>
      <w:proofErr w:type="spellEnd"/>
      <w:r w:rsidRPr="007F2770">
        <w:t xml:space="preserve"> services in SNPN, </w:t>
      </w:r>
      <w:r w:rsidRPr="007F2770">
        <w:rPr>
          <w:lang w:eastAsia="ko-KR"/>
        </w:rPr>
        <w:t xml:space="preserve">the UE shall </w:t>
      </w:r>
      <w:r w:rsidRPr="007F2770">
        <w:t xml:space="preserve">reset the registration attempt counter, store the SNPN identity in the "permanently forbidden SNPNs" list for </w:t>
      </w:r>
      <w:proofErr w:type="spellStart"/>
      <w:r w:rsidRPr="007F2770">
        <w:t>onboarding</w:t>
      </w:r>
      <w:proofErr w:type="spellEnd"/>
      <w:r w:rsidRPr="007F2770">
        <w:t xml:space="preserve"> services,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the current SNPN to the UE implementation-specific maximum value.</w:t>
      </w:r>
    </w:p>
    <w:p w14:paraId="3A9038F5" w14:textId="77777777" w:rsidR="00955051" w:rsidRPr="007F2770" w:rsidRDefault="00955051" w:rsidP="00955051">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49E5D18A" w14:textId="77777777" w:rsidR="00955051" w:rsidRPr="007F2770" w:rsidRDefault="00955051" w:rsidP="00955051">
      <w:pPr>
        <w:pStyle w:val="B1"/>
      </w:pPr>
      <w:r w:rsidRPr="007F2770">
        <w:t>#9</w:t>
      </w:r>
      <w:r w:rsidRPr="007F2770">
        <w:tab/>
        <w:t>(UE identity cannot be derived by the network).</w:t>
      </w:r>
    </w:p>
    <w:p w14:paraId="10A4805D" w14:textId="77777777" w:rsidR="00955051" w:rsidRPr="007F2770" w:rsidRDefault="00955051" w:rsidP="00955051">
      <w:pPr>
        <w:pStyle w:val="B1"/>
      </w:pPr>
      <w:r w:rsidRPr="007F2770">
        <w:tab/>
        <w:t xml:space="preserve">The UE shall set the 5GS update status to 5U2 NOT UPDATED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The UE shall enter the state 5GMM-DEREGISTERED.</w:t>
      </w:r>
    </w:p>
    <w:p w14:paraId="11DD3279" w14:textId="77777777" w:rsidR="00955051" w:rsidRPr="007F2770" w:rsidRDefault="00955051" w:rsidP="00955051">
      <w:pPr>
        <w:pStyle w:val="B1"/>
      </w:pPr>
      <w:r w:rsidRPr="007F2770">
        <w:tab/>
        <w:t xml:space="preserve">If the UE has initiated the registration procedure in order to enable performing the service request procedure for emergency services </w:t>
      </w:r>
      <w:proofErr w:type="spellStart"/>
      <w:r w:rsidRPr="007F2770">
        <w:t>fallback</w:t>
      </w:r>
      <w:proofErr w:type="spellEnd"/>
      <w:r w:rsidRPr="007F2770">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6DE618C2" w14:textId="77777777" w:rsidR="00955051" w:rsidRPr="007F2770" w:rsidRDefault="00955051" w:rsidP="00955051">
      <w:pPr>
        <w:pStyle w:val="B1"/>
      </w:pPr>
      <w:r w:rsidRPr="007F2770">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 xml:space="preserve">U session nor for emergency services </w:t>
      </w:r>
      <w:proofErr w:type="spellStart"/>
      <w:r w:rsidRPr="007F2770">
        <w:rPr>
          <w:lang w:eastAsia="zh-CN"/>
        </w:rPr>
        <w:t>fallback</w:t>
      </w:r>
      <w:proofErr w:type="spellEnd"/>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2F50AB49" w14:textId="77777777" w:rsidR="00955051" w:rsidRPr="007F2770" w:rsidRDefault="00955051" w:rsidP="00955051">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44C7DD12" w14:textId="77777777" w:rsidR="00955051" w:rsidRPr="007F2770" w:rsidRDefault="00955051" w:rsidP="00955051">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4278D54E" w14:textId="77777777" w:rsidR="00955051" w:rsidRPr="007F2770" w:rsidRDefault="00955051" w:rsidP="00955051">
      <w:pPr>
        <w:pStyle w:val="B1"/>
      </w:pPr>
      <w:r w:rsidRPr="007F2770">
        <w:t>#10</w:t>
      </w:r>
      <w:r w:rsidRPr="007F2770">
        <w:tab/>
        <w:t>(implicitly</w:t>
      </w:r>
      <w:r w:rsidRPr="007F2770">
        <w:rPr>
          <w:rFonts w:hint="eastAsia"/>
        </w:rPr>
        <w:t xml:space="preserve"> d</w:t>
      </w:r>
      <w:r w:rsidRPr="007F2770">
        <w:t>e-registered).</w:t>
      </w:r>
    </w:p>
    <w:p w14:paraId="309BDC0A" w14:textId="77777777" w:rsidR="00955051" w:rsidRPr="007F2770" w:rsidRDefault="00955051" w:rsidP="00955051">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66554924" w14:textId="77777777" w:rsidR="00955051" w:rsidRPr="007F2770" w:rsidRDefault="00955051" w:rsidP="00955051">
      <w:pPr>
        <w:pStyle w:val="B1"/>
      </w:pPr>
      <w:r w:rsidRPr="007F2770">
        <w:tab/>
        <w:t xml:space="preserve">If the UE has initiated the registration procedure in order to enable performing the service request procedure for emergency services </w:t>
      </w:r>
      <w:proofErr w:type="spellStart"/>
      <w:r w:rsidRPr="007F2770">
        <w:t>fallback</w:t>
      </w:r>
      <w:proofErr w:type="spellEnd"/>
      <w:r w:rsidRPr="007F2770">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70E3DE4A" w14:textId="77777777" w:rsidR="00955051" w:rsidRPr="007F2770" w:rsidRDefault="00955051" w:rsidP="00955051">
      <w:pPr>
        <w:pStyle w:val="B1"/>
      </w:pPr>
      <w:r w:rsidRPr="007F2770">
        <w:rPr>
          <w:rFonts w:hint="eastAsia"/>
          <w:lang w:eastAsia="zh-CN"/>
        </w:rPr>
        <w:tab/>
      </w:r>
      <w:r w:rsidRPr="007F2770">
        <w:t xml:space="preserve">If the rejected request was neither for initiating an emergency PDU session nor for emergency services </w:t>
      </w:r>
      <w:proofErr w:type="spellStart"/>
      <w:r w:rsidRPr="007F2770">
        <w:t>fallback</w:t>
      </w:r>
      <w:proofErr w:type="spellEnd"/>
      <w:r w:rsidRPr="007F2770">
        <w:t>, the UE shall perform a new registration procedure for initial registration.</w:t>
      </w:r>
    </w:p>
    <w:p w14:paraId="70D3B285" w14:textId="77777777" w:rsidR="00955051" w:rsidRPr="007F2770" w:rsidRDefault="00955051" w:rsidP="00955051">
      <w:pPr>
        <w:pStyle w:val="NO"/>
      </w:pPr>
      <w:r w:rsidRPr="007F2770">
        <w:t>NOTE 6:</w:t>
      </w:r>
      <w:r w:rsidRPr="007F2770">
        <w:tab/>
        <w:t>User interaction is necessary in some cases when the UE cannot re-establish the PDU session(s) automatically.</w:t>
      </w:r>
    </w:p>
    <w:p w14:paraId="0474790E" w14:textId="77777777" w:rsidR="00955051" w:rsidRPr="007F2770" w:rsidRDefault="00955051" w:rsidP="00955051">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0354AE62" w14:textId="77777777" w:rsidR="00955051" w:rsidRPr="007F2770" w:rsidRDefault="00955051" w:rsidP="00955051">
      <w:pPr>
        <w:pStyle w:val="B1"/>
      </w:pPr>
      <w:r w:rsidRPr="007F2770">
        <w:t>#11</w:t>
      </w:r>
      <w:r w:rsidRPr="007F2770">
        <w:tab/>
        <w:t>(PLMN not allowed).</w:t>
      </w:r>
    </w:p>
    <w:p w14:paraId="62B2A417" w14:textId="77777777" w:rsidR="00955051" w:rsidRPr="007F2770" w:rsidRDefault="00955051" w:rsidP="00955051">
      <w:pPr>
        <w:pStyle w:val="B1"/>
      </w:pPr>
      <w:r w:rsidRPr="007F2770">
        <w:tab/>
        <w:t xml:space="preserve">This cause value received from a cell belonging to an SNPN is considered as an abnormal case and the behaviour of the UE is specified in </w:t>
      </w:r>
      <w:proofErr w:type="spellStart"/>
      <w:r w:rsidRPr="007F2770">
        <w:t>subclause</w:t>
      </w:r>
      <w:proofErr w:type="spellEnd"/>
      <w:r w:rsidRPr="007F2770">
        <w:t> 5.5.1.3.7.</w:t>
      </w:r>
    </w:p>
    <w:p w14:paraId="7A4DF2ED" w14:textId="77777777" w:rsidR="00955051" w:rsidRPr="007F2770" w:rsidRDefault="00955051" w:rsidP="00955051">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xml:space="preserve">. The UE shall </w:t>
      </w:r>
      <w:r w:rsidRPr="007F2770">
        <w:lastRenderedPageBreak/>
        <w:t>store the PLMN identity in the forbidden PLMN list</w:t>
      </w:r>
      <w:r w:rsidRPr="007F2770">
        <w:rPr>
          <w:lang w:eastAsia="zh-CN"/>
        </w:rPr>
        <w:t xml:space="preserve"> </w:t>
      </w:r>
      <w:r w:rsidRPr="007F2770">
        <w:t xml:space="preserve">as specified in </w:t>
      </w:r>
      <w:proofErr w:type="spellStart"/>
      <w:r w:rsidRPr="007F2770">
        <w:t>subclause</w:t>
      </w:r>
      <w:proofErr w:type="spellEnd"/>
      <w:r w:rsidRPr="007F2770">
        <w:t> 5.3.13A and if the UE is configured to use timer T3245 then the UE shall start timer T3245 and proceed as described in 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1B6D6683" w14:textId="77777777" w:rsidR="00955051" w:rsidRPr="007F2770" w:rsidRDefault="00955051" w:rsidP="00955051">
      <w:pPr>
        <w:pStyle w:val="B1"/>
        <w:rPr>
          <w:lang w:val="en-US"/>
        </w:rPr>
      </w:pPr>
      <w:r w:rsidRPr="007F2770">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
    <w:p w14:paraId="4F025F2B" w14:textId="77777777" w:rsidR="00955051" w:rsidRPr="007F2770" w:rsidRDefault="00955051" w:rsidP="00955051">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2909DB93" w14:textId="77777777" w:rsidR="00955051" w:rsidRPr="007F2770" w:rsidRDefault="00955051" w:rsidP="00955051">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7A395FE7" w14:textId="77777777" w:rsidR="00955051" w:rsidRPr="007F2770" w:rsidRDefault="00955051" w:rsidP="00955051">
      <w:pPr>
        <w:pStyle w:val="B1"/>
      </w:pPr>
      <w:r w:rsidRPr="007F2770">
        <w:t>#12</w:t>
      </w:r>
      <w:r w:rsidRPr="007F2770">
        <w:tab/>
        <w:t>(Tracking area not allowed).</w:t>
      </w:r>
    </w:p>
    <w:p w14:paraId="06212864" w14:textId="77777777" w:rsidR="00955051" w:rsidRPr="007F2770" w:rsidRDefault="00955051" w:rsidP="00955051">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5G-GUTI, last visited registered TAI, TAI list and </w:t>
      </w:r>
      <w:proofErr w:type="spellStart"/>
      <w:r w:rsidRPr="007F2770">
        <w:t>ngKSI</w:t>
      </w:r>
      <w:proofErr w:type="spellEnd"/>
      <w:r w:rsidRPr="007F2770">
        <w:t>. Additionally, the UE shall reset the registration attempt counter.</w:t>
      </w:r>
    </w:p>
    <w:p w14:paraId="41174764" w14:textId="77777777" w:rsidR="00955051" w:rsidRPr="007F2770" w:rsidRDefault="00955051" w:rsidP="00955051">
      <w:pPr>
        <w:pStyle w:val="B1"/>
      </w:pPr>
      <w:r w:rsidRPr="007F2770">
        <w:tab/>
        <w:t>If:</w:t>
      </w:r>
    </w:p>
    <w:p w14:paraId="351A909C" w14:textId="77777777" w:rsidR="00955051" w:rsidRPr="007F2770" w:rsidRDefault="00955051" w:rsidP="00955051">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572A7CDF" w14:textId="77777777" w:rsidR="00955051" w:rsidRPr="007F2770" w:rsidRDefault="00955051" w:rsidP="00955051">
      <w:pPr>
        <w:pStyle w:val="B2"/>
      </w:pPr>
      <w:r w:rsidRPr="007F2770">
        <w:t>2)</w:t>
      </w:r>
      <w:r w:rsidRPr="007F2770">
        <w:tab/>
        <w:t>the UE is operating in SNPN access operation mode, the UE shall store the current TAI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14056CCD" w14:textId="77777777" w:rsidR="00955051" w:rsidRPr="007F2770" w:rsidRDefault="00955051" w:rsidP="00955051">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
    <w:p w14:paraId="2F2BBCA1" w14:textId="77777777" w:rsidR="00955051" w:rsidRPr="007F2770" w:rsidRDefault="00955051" w:rsidP="00955051">
      <w:pPr>
        <w:pStyle w:val="B1"/>
      </w:pPr>
      <w:r w:rsidRPr="007F2770">
        <w:t>#13</w:t>
      </w:r>
      <w:r w:rsidRPr="007F2770">
        <w:tab/>
        <w:t>(Roaming not allowed in this tracking area).</w:t>
      </w:r>
    </w:p>
    <w:p w14:paraId="3BF04341" w14:textId="77777777" w:rsidR="00955051" w:rsidRPr="007F2770" w:rsidRDefault="00955051" w:rsidP="00955051">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the list of equivalent PLMNs (if available) or the list of equivalent SNPNs (if available). The UE shall reset the registration attempt counter. For 3GPP </w:t>
      </w:r>
      <w:proofErr w:type="spellStart"/>
      <w:r w:rsidRPr="007F2770">
        <w:t>acess</w:t>
      </w:r>
      <w:proofErr w:type="spellEnd"/>
      <w:r w:rsidRPr="007F2770">
        <w:t xml:space="preserve"> the UE shall change to state 5GMM-REGISTERED.PLMN-SEARCH, and for non-3GPP access the UE shall change to state 5GMM-REGISTERED.LIMITED-SERVICE.</w:t>
      </w:r>
    </w:p>
    <w:p w14:paraId="0B50FB7E" w14:textId="77777777" w:rsidR="00955051" w:rsidRPr="007F2770" w:rsidRDefault="00955051" w:rsidP="00955051">
      <w:pPr>
        <w:pStyle w:val="B1"/>
      </w:pPr>
      <w:r w:rsidRPr="007F2770">
        <w:lastRenderedPageBreak/>
        <w:tab/>
        <w:t xml:space="preserve">If the UE is </w:t>
      </w:r>
      <w:r w:rsidRPr="007F2770">
        <w:rPr>
          <w:noProof/>
          <w:lang w:val="en-US"/>
        </w:rPr>
        <w:t xml:space="preserve">registered in S1 mode and </w:t>
      </w:r>
      <w:r w:rsidRPr="007F2770">
        <w:t xml:space="preserve">operating in dual-registration mode, the PLMN that the UE chooses to register in is specified in </w:t>
      </w:r>
      <w:proofErr w:type="spellStart"/>
      <w:r w:rsidRPr="007F2770">
        <w:t>subclause</w:t>
      </w:r>
      <w:proofErr w:type="spellEnd"/>
      <w:r w:rsidRPr="007F2770">
        <w:t> 4.8.3. Otherwise if:</w:t>
      </w:r>
    </w:p>
    <w:p w14:paraId="3CCCD34F" w14:textId="77777777" w:rsidR="00955051" w:rsidRPr="007F2770" w:rsidRDefault="00955051" w:rsidP="00955051">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18D362EE" w14:textId="77777777" w:rsidR="00955051" w:rsidRPr="007F2770" w:rsidRDefault="00955051" w:rsidP="00955051">
      <w:pPr>
        <w:pStyle w:val="B2"/>
      </w:pPr>
      <w:r w:rsidRPr="007F2770">
        <w:t>2)</w:t>
      </w:r>
      <w:r w:rsidRPr="007F2770">
        <w:tab/>
        <w:t xml:space="preserve">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00870727" w14:textId="77777777" w:rsidR="00955051" w:rsidRPr="007F2770" w:rsidRDefault="00955051" w:rsidP="00955051">
      <w:pPr>
        <w:pStyle w:val="B1"/>
      </w:pPr>
      <w:r w:rsidRPr="007F2770">
        <w:tab/>
        <w:t>For 3GPP access the UE shall perform a PLMN selection or SNPN selection according to 3GPP TS 23.122 [5], and for non-3GPP access the UE shall perform network selection as defined in 3GPP TS 24.502 [18].</w:t>
      </w:r>
    </w:p>
    <w:p w14:paraId="572A099B" w14:textId="77777777" w:rsidR="00955051" w:rsidRPr="007F2770" w:rsidRDefault="00955051" w:rsidP="00955051">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2BF601F" w14:textId="77777777" w:rsidR="00955051" w:rsidRPr="007F2770" w:rsidRDefault="00955051" w:rsidP="00955051">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02D737EB" w14:textId="77777777" w:rsidR="00955051" w:rsidRPr="007F2770" w:rsidRDefault="00955051" w:rsidP="00955051">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1588DDC3" w14:textId="77777777" w:rsidR="00955051" w:rsidRPr="007F2770" w:rsidRDefault="00955051" w:rsidP="00955051">
      <w:pPr>
        <w:pStyle w:val="B1"/>
        <w:rPr>
          <w:lang w:eastAsia="ko-KR"/>
        </w:rPr>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 xml:space="preserve">U3 ROAMING NOT ALLOWED (and shall store it according to </w:t>
      </w:r>
      <w:proofErr w:type="spellStart"/>
      <w:r w:rsidRPr="007F2770">
        <w:t>subclause</w:t>
      </w:r>
      <w:proofErr w:type="spellEnd"/>
      <w:r w:rsidRPr="007F2770">
        <w:t> </w:t>
      </w:r>
      <w:r w:rsidRPr="007F2770">
        <w:rPr>
          <w:lang w:eastAsia="ko-KR"/>
        </w:rPr>
        <w:t>5.1.3.2.2</w:t>
      </w:r>
      <w:r w:rsidRPr="007F2770">
        <w:t>)</w:t>
      </w:r>
      <w:r w:rsidRPr="007F2770">
        <w:rPr>
          <w:rFonts w:hint="eastAsia"/>
          <w:lang w:eastAsia="ko-KR"/>
        </w:rPr>
        <w:t>. The UE</w:t>
      </w:r>
      <w:r w:rsidRPr="007F2770">
        <w:t xml:space="preserve"> shall reset the registration attempt counter and shall </w:t>
      </w:r>
      <w:r w:rsidRPr="007F2770">
        <w:rPr>
          <w:rFonts w:hint="eastAsia"/>
          <w:lang w:eastAsia="ko-KR"/>
        </w:rPr>
        <w:t>enter the</w:t>
      </w:r>
      <w:r w:rsidRPr="007F2770">
        <w:t xml:space="preserve"> state </w:t>
      </w:r>
      <w:r w:rsidRPr="007F2770">
        <w:rPr>
          <w:lang w:eastAsia="ko-KR"/>
        </w:rPr>
        <w:t>5G</w:t>
      </w:r>
      <w:r w:rsidRPr="007F2770">
        <w:t>MM-REGISTERED.LIMITED-SERVICE.</w:t>
      </w:r>
    </w:p>
    <w:p w14:paraId="3EB02C78" w14:textId="77777777" w:rsidR="00955051" w:rsidRPr="007F2770" w:rsidRDefault="00955051" w:rsidP="00955051">
      <w:pPr>
        <w:pStyle w:val="B1"/>
        <w:rPr>
          <w:lang w:eastAsia="ko-KR"/>
        </w:rPr>
      </w:pPr>
      <w:r w:rsidRPr="007F2770">
        <w:tab/>
        <w:t xml:space="preserve">If the UE has initiated the registration procedure in order to enable performing the service request procedure for emergency services </w:t>
      </w:r>
      <w:proofErr w:type="spellStart"/>
      <w:r w:rsidRPr="007F2770">
        <w:t>fallback</w:t>
      </w:r>
      <w:proofErr w:type="spellEnd"/>
      <w:r w:rsidRPr="007F2770">
        <w:t>,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 Otherwise, the UE shall search for a suitable cell in another tracking area according to 3GPP TS 38.304 [28] or 3GPP TS 36.304 [25C].</w:t>
      </w:r>
    </w:p>
    <w:p w14:paraId="07A6D760" w14:textId="77777777" w:rsidR="00955051" w:rsidRPr="007F2770" w:rsidRDefault="00955051" w:rsidP="00955051">
      <w:pPr>
        <w:pStyle w:val="B1"/>
      </w:pPr>
      <w:r w:rsidRPr="007F2770">
        <w:tab/>
        <w:t>If:</w:t>
      </w:r>
    </w:p>
    <w:p w14:paraId="26A12EBB" w14:textId="77777777" w:rsidR="00955051" w:rsidRPr="007F2770" w:rsidRDefault="00955051" w:rsidP="00955051">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w:t>
      </w:r>
      <w:r w:rsidRPr="007F2770">
        <w:rPr>
          <w:rFonts w:hint="eastAsia"/>
          <w:lang w:eastAsia="ko-KR"/>
        </w:rPr>
        <w:t xml:space="preserve">current </w:t>
      </w:r>
      <w:r w:rsidRPr="007F2770">
        <w:rPr>
          <w:lang w:eastAsia="ko-KR"/>
        </w:rPr>
        <w:t>T</w:t>
      </w:r>
      <w:r w:rsidRPr="007F2770">
        <w:t xml:space="preserve">AI in the list of "5GS forbidden </w:t>
      </w:r>
      <w:r w:rsidRPr="007F2770">
        <w:rPr>
          <w:lang w:eastAsia="ko-KR"/>
        </w:rPr>
        <w:t>tracking</w:t>
      </w:r>
      <w:r w:rsidRPr="007F2770">
        <w:t xml:space="preserve"> areas for roaming"</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108A7FE6" w14:textId="77777777" w:rsidR="00955051" w:rsidRPr="007F2770" w:rsidRDefault="00955051" w:rsidP="00955051">
      <w:pPr>
        <w:pStyle w:val="B2"/>
      </w:pPr>
      <w:r w:rsidRPr="007F2770">
        <w:t>2)</w:t>
      </w:r>
      <w:r w:rsidRPr="007F2770">
        <w:tab/>
        <w:t>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2C59445E" w14:textId="77777777" w:rsidR="00955051" w:rsidRPr="007F2770" w:rsidRDefault="00955051" w:rsidP="00955051">
      <w:pPr>
        <w:pStyle w:val="B1"/>
      </w:pPr>
      <w:r w:rsidRPr="007F2770">
        <w:lastRenderedPageBreak/>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77A08B42" w14:textId="77777777" w:rsidR="00955051" w:rsidRPr="007F2770" w:rsidRDefault="00955051" w:rsidP="00955051">
      <w:pPr>
        <w:pStyle w:val="B1"/>
      </w:pPr>
      <w:r w:rsidRPr="007F2770">
        <w:tab/>
        <w:t xml:space="preserve">If received over non-3GPP access the cause shall be considered as an abnormal case and the behaviour of the UE for this case is specified in </w:t>
      </w:r>
      <w:proofErr w:type="spellStart"/>
      <w:r w:rsidRPr="007F2770">
        <w:t>subclause</w:t>
      </w:r>
      <w:proofErr w:type="spellEnd"/>
      <w:r w:rsidRPr="007F2770">
        <w:t> 5.5.1.3.7.</w:t>
      </w:r>
    </w:p>
    <w:p w14:paraId="650B5D42" w14:textId="77777777" w:rsidR="00955051" w:rsidRPr="007F2770" w:rsidRDefault="00955051" w:rsidP="00955051">
      <w:pPr>
        <w:pStyle w:val="B1"/>
      </w:pPr>
      <w:r w:rsidRPr="007F2770">
        <w:t>#22</w:t>
      </w:r>
      <w:r w:rsidRPr="007F2770">
        <w:tab/>
        <w:t>(Congestion).</w:t>
      </w:r>
    </w:p>
    <w:p w14:paraId="0005979B" w14:textId="77777777" w:rsidR="00955051" w:rsidRPr="007F2770" w:rsidRDefault="00955051" w:rsidP="00955051">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otherwise it shall be considered as an abnormal case and the behaviour of the UE for this case is specified in </w:t>
      </w:r>
      <w:proofErr w:type="spellStart"/>
      <w:r w:rsidRPr="007F2770">
        <w:t>subclause</w:t>
      </w:r>
      <w:proofErr w:type="spellEnd"/>
      <w:r w:rsidRPr="007F2770">
        <w:t> 5.5.1.3.7.</w:t>
      </w:r>
    </w:p>
    <w:p w14:paraId="7195B4A0" w14:textId="77777777" w:rsidR="00955051" w:rsidRPr="007F2770" w:rsidRDefault="00955051" w:rsidP="00955051">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173F5B7C" w14:textId="77777777" w:rsidR="00955051" w:rsidRPr="007F2770" w:rsidRDefault="00955051" w:rsidP="00955051">
      <w:pPr>
        <w:pStyle w:val="B1"/>
      </w:pPr>
      <w:r w:rsidRPr="007F2770">
        <w:tab/>
        <w:t>The UE shall stop timer T3346 if it is running.</w:t>
      </w:r>
    </w:p>
    <w:p w14:paraId="74A560F6" w14:textId="77777777" w:rsidR="00955051" w:rsidRPr="007F2770" w:rsidRDefault="00955051" w:rsidP="00955051">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0785B10F" w14:textId="77777777" w:rsidR="00955051" w:rsidRPr="007F2770" w:rsidRDefault="00955051" w:rsidP="00955051">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2EE6514F" w14:textId="77777777" w:rsidR="00955051" w:rsidRPr="007F2770" w:rsidRDefault="00955051" w:rsidP="00955051">
      <w:pPr>
        <w:pStyle w:val="B1"/>
      </w:pPr>
      <w:r w:rsidRPr="007F2770">
        <w:tab/>
        <w:t>The UE stays in the current serving cell and applies the normal cell reselection process. The registration procedure for mobility and periodic registration update is started, if still necessary, when timer T3346 expires or is stopped.</w:t>
      </w:r>
    </w:p>
    <w:p w14:paraId="54CA1AC4" w14:textId="77777777" w:rsidR="00955051" w:rsidRPr="007F2770" w:rsidRDefault="00955051" w:rsidP="00955051">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871AD96" w14:textId="77777777" w:rsidR="00955051" w:rsidRPr="007F2770" w:rsidRDefault="00955051" w:rsidP="00955051">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6C1D5245" w14:textId="77777777" w:rsidR="00955051" w:rsidRPr="007F2770" w:rsidRDefault="00955051" w:rsidP="00955051">
      <w:pPr>
        <w:pStyle w:val="NO"/>
      </w:pPr>
      <w:r w:rsidRPr="007F2770">
        <w:t>NOTE 7:</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3BEA07CB" w14:textId="77777777" w:rsidR="00955051" w:rsidRPr="007F2770" w:rsidRDefault="00955051" w:rsidP="00955051">
      <w:pPr>
        <w:pStyle w:val="B1"/>
      </w:pPr>
      <w:r w:rsidRPr="007F2770">
        <w:tab/>
        <w:t xml:space="preserve">If the UE is registered for </w:t>
      </w:r>
      <w:proofErr w:type="spellStart"/>
      <w:r w:rsidRPr="007F2770">
        <w:t>onboarding</w:t>
      </w:r>
      <w:proofErr w:type="spellEnd"/>
      <w:r w:rsidRPr="007F2770">
        <w:t xml:space="preserve"> services in SNPN, the UE </w:t>
      </w:r>
      <w:r w:rsidRPr="007F2770">
        <w:rPr>
          <w:rFonts w:hint="eastAsia"/>
          <w:lang w:eastAsia="zh-CN"/>
        </w:rPr>
        <w:t>may</w:t>
      </w:r>
      <w:r w:rsidRPr="007F2770">
        <w:t xml:space="preserve"> enter the state 5GMM-DEREGISTERED.PLMN-SEARCH and perform an SNPN selection or an SNPN selection for </w:t>
      </w:r>
      <w:proofErr w:type="spellStart"/>
      <w:r w:rsidRPr="007F2770">
        <w:t>onboarding</w:t>
      </w:r>
      <w:proofErr w:type="spellEnd"/>
      <w:r w:rsidRPr="007F2770">
        <w:t xml:space="preserve"> services according to 3GPP TS 23.122 [5].</w:t>
      </w:r>
    </w:p>
    <w:p w14:paraId="1C39D1C9" w14:textId="77777777" w:rsidR="00955051" w:rsidRPr="007F2770" w:rsidRDefault="00955051" w:rsidP="00955051">
      <w:pPr>
        <w:pStyle w:val="B1"/>
      </w:pPr>
      <w:r w:rsidRPr="007F2770">
        <w:t>#27</w:t>
      </w:r>
      <w:r w:rsidRPr="007F2770">
        <w:rPr>
          <w:rFonts w:hint="eastAsia"/>
          <w:lang w:eastAsia="ko-KR"/>
        </w:rPr>
        <w:tab/>
      </w:r>
      <w:r w:rsidRPr="007F2770">
        <w:t>(N1 mode not allowed).</w:t>
      </w:r>
    </w:p>
    <w:p w14:paraId="7131DA18" w14:textId="77777777" w:rsidR="00955051" w:rsidRPr="007F2770" w:rsidRDefault="00955051" w:rsidP="00955051">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Additionally, the UE shall reset the registration attempt counter and shall enter the state 5GMM-REGISTERED.LIMITED-SERVICE. If the message has been successfully integrity checked by the NAS, the UE shall set:</w:t>
      </w:r>
    </w:p>
    <w:p w14:paraId="2088AEE6" w14:textId="77777777" w:rsidR="00955051" w:rsidRPr="007F2770" w:rsidRDefault="00955051" w:rsidP="00955051">
      <w:pPr>
        <w:pStyle w:val="B2"/>
      </w:pPr>
      <w:r w:rsidRPr="007F2770">
        <w:t>1)</w:t>
      </w:r>
      <w:r w:rsidRPr="007F2770">
        <w:tab/>
        <w:t>the PLMN-specific N1 mode attempt counter for 3GPP access and the PLMN-specific N1 mode attempt counter for non-3GPP access for that PLMN in case of PLMN; or</w:t>
      </w:r>
    </w:p>
    <w:p w14:paraId="36AA81DA" w14:textId="77777777" w:rsidR="00955051" w:rsidRPr="007F2770" w:rsidRDefault="00955051" w:rsidP="00955051">
      <w:pPr>
        <w:pStyle w:val="B2"/>
      </w:pPr>
      <w:r w:rsidRPr="007F2770">
        <w:t>2)</w:t>
      </w:r>
      <w:r w:rsidRPr="007F2770">
        <w:tab/>
        <w:t>the SNPN-specific attempt counter for 3GPP access for the current SNPN and the SNPN-specific attempt counter for non-3GPP access for the current SNPN in case of SNPN;</w:t>
      </w:r>
    </w:p>
    <w:p w14:paraId="464448EF" w14:textId="77777777" w:rsidR="00955051" w:rsidRPr="007F2770" w:rsidRDefault="00955051" w:rsidP="00955051">
      <w:pPr>
        <w:pStyle w:val="B1"/>
      </w:pPr>
      <w:r w:rsidRPr="007F2770">
        <w:tab/>
        <w:t>to the UE implementation-specific maximum value.</w:t>
      </w:r>
    </w:p>
    <w:p w14:paraId="44AED044" w14:textId="77777777" w:rsidR="00955051" w:rsidRPr="007F2770" w:rsidRDefault="00955051" w:rsidP="00955051">
      <w:pPr>
        <w:pStyle w:val="B1"/>
      </w:pPr>
      <w:r w:rsidRPr="007F2770">
        <w:lastRenderedPageBreak/>
        <w:tab/>
        <w:t xml:space="preserve">The UE shall disable the N1 mode capability for the specific access type for which the message was received (see </w:t>
      </w:r>
      <w:proofErr w:type="spellStart"/>
      <w:r w:rsidRPr="007F2770">
        <w:t>subclause</w:t>
      </w:r>
      <w:proofErr w:type="spellEnd"/>
      <w:r w:rsidRPr="007F2770">
        <w:t> 4.9).</w:t>
      </w:r>
    </w:p>
    <w:p w14:paraId="01789992" w14:textId="77777777" w:rsidR="00955051" w:rsidRPr="007F2770" w:rsidRDefault="00955051" w:rsidP="00955051">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w:t>
      </w:r>
      <w:proofErr w:type="spellStart"/>
      <w:r w:rsidRPr="007F2770">
        <w:t>subclause</w:t>
      </w:r>
      <w:proofErr w:type="spellEnd"/>
      <w:r w:rsidRPr="007F2770">
        <w:t> 4.9)</w:t>
      </w:r>
      <w:r w:rsidRPr="007F2770">
        <w:rPr>
          <w:rFonts w:eastAsia="Malgun Gothic"/>
          <w:lang w:val="en-US" w:eastAsia="ko-KR"/>
        </w:rPr>
        <w:t>.</w:t>
      </w:r>
    </w:p>
    <w:p w14:paraId="0AA839DA" w14:textId="77777777" w:rsidR="00955051" w:rsidRPr="007F2770" w:rsidRDefault="00955051" w:rsidP="00955051">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72C0226E" w14:textId="77777777" w:rsidR="00955051" w:rsidRPr="007F2770" w:rsidRDefault="00955051" w:rsidP="00955051">
      <w:pPr>
        <w:pStyle w:val="B1"/>
      </w:pPr>
      <w:r w:rsidRPr="007F2770">
        <w:t>#31</w:t>
      </w:r>
      <w:r w:rsidRPr="007F2770">
        <w:tab/>
        <w:t>(Redirection to EPC required).</w:t>
      </w:r>
    </w:p>
    <w:p w14:paraId="4FF5D12E" w14:textId="77777777" w:rsidR="00955051" w:rsidRPr="007F2770" w:rsidRDefault="00955051" w:rsidP="00955051">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an abnormal case and the behaviour of the UE is specified in </w:t>
      </w:r>
      <w:proofErr w:type="spellStart"/>
      <w:r w:rsidRPr="007F2770">
        <w:t>subclause</w:t>
      </w:r>
      <w:proofErr w:type="spellEnd"/>
      <w:r w:rsidRPr="007F2770">
        <w:t> 5.5.1.3.7.</w:t>
      </w:r>
    </w:p>
    <w:p w14:paraId="2466B3A5" w14:textId="77777777" w:rsidR="00955051" w:rsidRPr="007F2770" w:rsidRDefault="00955051" w:rsidP="00955051">
      <w:pPr>
        <w:pStyle w:val="B1"/>
      </w:pPr>
      <w:r w:rsidRPr="007F2770">
        <w:tab/>
        <w:t xml:space="preserve">This cause value received from a cell belonging to an SNPN is considered as an abnormal case and the behaviour of the UE is specified in </w:t>
      </w:r>
      <w:proofErr w:type="spellStart"/>
      <w:r w:rsidRPr="007F2770">
        <w:t>subclause</w:t>
      </w:r>
      <w:proofErr w:type="spellEnd"/>
      <w:r w:rsidRPr="007F2770">
        <w:t> 5.5.1.3.7.</w:t>
      </w:r>
    </w:p>
    <w:p w14:paraId="130683EE" w14:textId="77777777" w:rsidR="00955051" w:rsidRPr="007F2770" w:rsidRDefault="00955051" w:rsidP="00955051">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The UE shall reset the registration attempt counter and enter the state 5GMM- REGISTERED.LIMITED-SERVICE.</w:t>
      </w:r>
    </w:p>
    <w:p w14:paraId="7C0003C5" w14:textId="77777777" w:rsidR="00955051" w:rsidRPr="007F2770" w:rsidRDefault="00955051" w:rsidP="00955051">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w:t>
      </w:r>
      <w:proofErr w:type="spellStart"/>
      <w:r w:rsidRPr="007F2770">
        <w:t>subclause</w:t>
      </w:r>
      <w:proofErr w:type="spellEnd"/>
      <w:r w:rsidRPr="007F2770">
        <w:t> 4.9.2).</w:t>
      </w:r>
    </w:p>
    <w:p w14:paraId="279D9341" w14:textId="77777777" w:rsidR="00955051" w:rsidRPr="007F2770" w:rsidRDefault="00955051" w:rsidP="00955051">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326F3A9" w14:textId="77777777" w:rsidR="00955051" w:rsidRPr="007F2770" w:rsidRDefault="00955051" w:rsidP="00955051">
      <w:pPr>
        <w:pStyle w:val="B1"/>
      </w:pPr>
      <w:r w:rsidRPr="007F2770">
        <w:t>#62</w:t>
      </w:r>
      <w:r w:rsidRPr="007F2770">
        <w:tab/>
        <w:t>(No network slices available).</w:t>
      </w:r>
    </w:p>
    <w:p w14:paraId="685E8C6F" w14:textId="77777777" w:rsidR="00955051" w:rsidRPr="007F2770" w:rsidRDefault="00955051" w:rsidP="00955051">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0E3E69B3" w14:textId="77777777" w:rsidR="00955051" w:rsidRPr="007F2770" w:rsidRDefault="00955051" w:rsidP="00955051">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0B69B6AC" w14:textId="77777777" w:rsidR="00955051" w:rsidRPr="007F2770" w:rsidRDefault="00955051" w:rsidP="00955051">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71919243" w14:textId="77777777" w:rsidR="00955051" w:rsidRPr="007F2770" w:rsidRDefault="00955051" w:rsidP="00955051">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until switching off the UE,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proofErr w:type="spellStart"/>
      <w:r w:rsidRPr="007F2770">
        <w:t>subclause</w:t>
      </w:r>
      <w:proofErr w:type="spellEnd"/>
      <w:r w:rsidRPr="007F2770">
        <w:t> 4.6.2.2.</w:t>
      </w:r>
    </w:p>
    <w:p w14:paraId="78A513DD" w14:textId="77777777" w:rsidR="00955051" w:rsidRPr="007F2770" w:rsidRDefault="00955051" w:rsidP="00955051">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6FF80B7B" w14:textId="77777777" w:rsidR="00955051" w:rsidRPr="007F2770" w:rsidRDefault="00955051" w:rsidP="00955051">
      <w:pPr>
        <w:pStyle w:val="B3"/>
      </w:pPr>
      <w:r w:rsidRPr="007F2770">
        <w:tab/>
        <w:t xml:space="preserve">The UE shall add the rejected S-NSSAI(s) in the rejected NSSAI for the current registration area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proofErr w:type="spellStart"/>
      <w:r w:rsidRPr="007F2770">
        <w:t>subclause</w:t>
      </w:r>
      <w:proofErr w:type="spellEnd"/>
      <w:r w:rsidRPr="007F2770">
        <w:t> 4.6.2.2.</w:t>
      </w:r>
    </w:p>
    <w:p w14:paraId="19DD53D0" w14:textId="77777777" w:rsidR="00955051" w:rsidRPr="007F2770" w:rsidRDefault="00955051" w:rsidP="00955051">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5AE51C37" w14:textId="77777777" w:rsidR="00955051" w:rsidRPr="007F2770" w:rsidRDefault="00955051" w:rsidP="00955051">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or deleted as described in </w:t>
      </w:r>
      <w:proofErr w:type="spellStart"/>
      <w:r w:rsidRPr="007F2770">
        <w:t>subclause</w:t>
      </w:r>
      <w:proofErr w:type="spellEnd"/>
      <w:r w:rsidRPr="007F2770">
        <w:t> 4.6.1 and 4.6.2.2.</w:t>
      </w:r>
    </w:p>
    <w:p w14:paraId="22785907" w14:textId="77777777" w:rsidR="00955051" w:rsidRPr="007F2770" w:rsidRDefault="00955051" w:rsidP="00955051">
      <w:pPr>
        <w:pStyle w:val="B2"/>
        <w:rPr>
          <w:rFonts w:eastAsia="Malgun Gothic"/>
          <w:lang w:val="en-US" w:eastAsia="ko-KR"/>
        </w:rPr>
      </w:pPr>
      <w:r w:rsidRPr="007F2770">
        <w:rPr>
          <w:rFonts w:eastAsia="Malgun Gothic"/>
          <w:lang w:val="en-US" w:eastAsia="ko-KR"/>
        </w:rPr>
        <w:tab/>
        <w:t>"S-NSSAI not available due to maximum number of UEs reached"</w:t>
      </w:r>
    </w:p>
    <w:p w14:paraId="7DFC1C5C" w14:textId="77777777" w:rsidR="00955051" w:rsidRPr="007F2770" w:rsidRDefault="00955051" w:rsidP="00955051">
      <w:pPr>
        <w:pStyle w:val="B3"/>
      </w:pPr>
      <w:r w:rsidRPr="007F2770">
        <w:lastRenderedPageBreak/>
        <w:tab/>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subclauses</w:t>
      </w:r>
      <w:proofErr w:type="spellEnd"/>
      <w:r w:rsidRPr="007F2770">
        <w:t> 4.6.1 and 4.6.2.2.</w:t>
      </w:r>
    </w:p>
    <w:p w14:paraId="4BD8E5D0" w14:textId="77777777" w:rsidR="00955051" w:rsidRPr="007F2770" w:rsidRDefault="00955051" w:rsidP="00955051">
      <w:pPr>
        <w:pStyle w:val="NO"/>
        <w:rPr>
          <w:lang w:eastAsia="zh-CN"/>
        </w:rPr>
      </w:pPr>
      <w:r w:rsidRPr="007F2770">
        <w:t>NOTE 8:</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3GPP TS 24.008 [12], the UE does not consider the S-NSSAI as the rejected S-NSSAI.</w:t>
      </w:r>
    </w:p>
    <w:p w14:paraId="5AF54815" w14:textId="77777777" w:rsidR="00955051" w:rsidRPr="007F2770" w:rsidRDefault="00955051" w:rsidP="00955051">
      <w:pPr>
        <w:pStyle w:val="B1"/>
      </w:pPr>
      <w:r w:rsidRPr="007F2770">
        <w:tab/>
        <w:t>If there is one or more S-NSSAIs in the rejected NSSAI with the rejection cause "S-NSSAI not available due to maximum number of UEs reached", then for each S-NSSAI, the UE shall behave as follows:</w:t>
      </w:r>
    </w:p>
    <w:p w14:paraId="0EDB4092" w14:textId="77777777" w:rsidR="00955051" w:rsidRPr="007F2770" w:rsidRDefault="00955051" w:rsidP="00955051">
      <w:pPr>
        <w:pStyle w:val="B2"/>
      </w:pPr>
      <w:r w:rsidRPr="007F2770">
        <w:t>a)</w:t>
      </w:r>
      <w:r w:rsidRPr="007F2770">
        <w:tab/>
        <w:t>stop the timer T3526 associated with the S-NSSAI, if running;</w:t>
      </w:r>
    </w:p>
    <w:p w14:paraId="0C48ECF2" w14:textId="77777777" w:rsidR="00955051" w:rsidRPr="007F2770" w:rsidRDefault="00955051" w:rsidP="00955051">
      <w:pPr>
        <w:pStyle w:val="B2"/>
      </w:pPr>
      <w:r w:rsidRPr="007F2770">
        <w:t>b)</w:t>
      </w:r>
      <w:r w:rsidRPr="007F2770">
        <w:tab/>
        <w:t>start the timer T3526 with:</w:t>
      </w:r>
    </w:p>
    <w:p w14:paraId="64B6B376" w14:textId="77777777" w:rsidR="00955051" w:rsidRPr="007F2770" w:rsidRDefault="00955051" w:rsidP="00955051">
      <w:pPr>
        <w:pStyle w:val="B3"/>
      </w:pPr>
      <w:r w:rsidRPr="007F2770">
        <w:t>1)</w:t>
      </w:r>
      <w:r w:rsidRPr="007F2770">
        <w:tab/>
        <w:t>the back-off timer value received along with the S-NSSAI, if a back-off timer value is received along with the S-NSSAI that is neither zero nor deactivated; or</w:t>
      </w:r>
    </w:p>
    <w:p w14:paraId="500FB4DF" w14:textId="77777777" w:rsidR="00955051" w:rsidRPr="007F2770" w:rsidRDefault="00955051" w:rsidP="00955051">
      <w:pPr>
        <w:pStyle w:val="B3"/>
      </w:pPr>
      <w:r w:rsidRPr="007F2770">
        <w:t>2)</w:t>
      </w:r>
      <w:r w:rsidRPr="007F2770">
        <w:tab/>
        <w:t>an implementation specific back-off timer value, if no back-off timer value is received along with the S-NSSAI; and</w:t>
      </w:r>
    </w:p>
    <w:p w14:paraId="059AA449" w14:textId="77777777" w:rsidR="00955051" w:rsidRPr="007F2770" w:rsidRDefault="00955051" w:rsidP="00955051">
      <w:pPr>
        <w:pStyle w:val="B2"/>
      </w:pPr>
      <w:r w:rsidRPr="007F2770">
        <w:t>c)</w:t>
      </w:r>
      <w:r w:rsidRPr="007F2770">
        <w:tab/>
        <w:t>remove the S-NSSAI from the rejected NSSAI for the maximum number of UEs reached when the timer T3526 associated with the S-NSSAI expires.</w:t>
      </w:r>
    </w:p>
    <w:p w14:paraId="189D2CC2" w14:textId="77777777" w:rsidR="00955051" w:rsidRPr="007F2770" w:rsidRDefault="00955051" w:rsidP="00955051">
      <w:pPr>
        <w:pStyle w:val="B1"/>
      </w:pPr>
      <w:r w:rsidRPr="007F2770">
        <w:rPr>
          <w:rFonts w:eastAsia="Malgun Gothic"/>
          <w:lang w:val="en-US" w:eastAsia="ko-KR"/>
        </w:rPr>
        <w:tab/>
      </w:r>
      <w:r w:rsidRPr="007F2770">
        <w:t>If the UE has an allowed NSSAI or configured NSSAI and:</w:t>
      </w:r>
    </w:p>
    <w:p w14:paraId="60CAD6B5" w14:textId="77777777" w:rsidR="00955051" w:rsidRPr="007F2770" w:rsidRDefault="00955051" w:rsidP="00955051">
      <w:pPr>
        <w:pStyle w:val="B1"/>
      </w:pPr>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609BBB7D" w14:textId="77777777" w:rsidR="00955051" w:rsidRPr="007F2770" w:rsidRDefault="00955051" w:rsidP="00955051">
      <w:pPr>
        <w:pStyle w:val="B2"/>
      </w:pPr>
      <w:r w:rsidRPr="007F2770">
        <w:t>2)</w:t>
      </w:r>
      <w:r w:rsidRPr="007F2770">
        <w:tab/>
        <w:t>all the S-NSSAI(s) in the allowed NSSAI and configured NSSAI are rejected and at least one S-NSSAI is rejected due to "S-NSSAI not available in the current registration area" and:</w:t>
      </w:r>
    </w:p>
    <w:p w14:paraId="51748D2A" w14:textId="77777777" w:rsidR="00955051" w:rsidRPr="007F2770" w:rsidRDefault="00955051" w:rsidP="00955051">
      <w:pPr>
        <w:pStyle w:val="B3"/>
      </w:pPr>
      <w:proofErr w:type="spellStart"/>
      <w:r w:rsidRPr="007F2770">
        <w:t>i</w:t>
      </w:r>
      <w:proofErr w:type="spellEnd"/>
      <w:r w:rsidRPr="007F2770">
        <w:t>)</w:t>
      </w:r>
      <w:r w:rsidRPr="007F2770">
        <w:tab/>
        <w:t xml:space="preserve">the REGISTRATION REJECT message </w:t>
      </w:r>
      <w:r w:rsidRPr="007F2770">
        <w:rPr>
          <w:rFonts w:hint="eastAsia"/>
        </w:rPr>
        <w:t>is</w:t>
      </w:r>
      <w:r w:rsidRPr="007F2770">
        <w:t xml:space="preserve"> integrity protected and the UE is not operating in SNPN access operation mode, then the UE shall store the current TAI in the list of "5GS forbidden tracking areas for roaming" and enter the state 5GMM-REGISTERED.LIMITED-SERVICE; or</w:t>
      </w:r>
    </w:p>
    <w:p w14:paraId="7F586D87" w14:textId="77777777" w:rsidR="00955051" w:rsidRPr="007F2770" w:rsidRDefault="00955051" w:rsidP="00955051">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5GMM-REGISTERED.LIMITED-SERVICE.</w:t>
      </w:r>
    </w:p>
    <w:p w14:paraId="7E6EDC1C" w14:textId="77777777" w:rsidR="00955051" w:rsidRPr="007F2770" w:rsidRDefault="00955051" w:rsidP="00955051">
      <w:pPr>
        <w:pStyle w:val="B1"/>
      </w:pPr>
      <w:r w:rsidRPr="007F2770">
        <w:tab/>
        <w:t xml:space="preserve">Otherwise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w:t>
      </w:r>
      <w:proofErr w:type="spellStart"/>
      <w:r w:rsidRPr="007F2770">
        <w:t>subclause</w:t>
      </w:r>
      <w:proofErr w:type="spellEnd"/>
      <w:r w:rsidRPr="007F2770">
        <w:t> 4.9.</w:t>
      </w:r>
    </w:p>
    <w:p w14:paraId="7DFF18FA" w14:textId="77777777" w:rsidR="00955051" w:rsidRPr="007F2770" w:rsidRDefault="00955051" w:rsidP="00955051">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3E6E23EF" w14:textId="77777777" w:rsidR="00955051" w:rsidRPr="007F2770" w:rsidRDefault="00955051" w:rsidP="00955051">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22655E12" w14:textId="77777777" w:rsidR="00955051" w:rsidRPr="007F2770" w:rsidRDefault="00955051" w:rsidP="00955051">
      <w:pPr>
        <w:pStyle w:val="B2"/>
      </w:pPr>
      <w:r w:rsidRPr="007F2770">
        <w:t>2)</w:t>
      </w:r>
      <w:r w:rsidRPr="007F2770">
        <w:tab/>
        <w:t>if all the S-NSSAI(s) in the default configured NSSAI are rejected and at least one S-NSSAI is rejected due to "S-NSSAI not available in the current registration area",</w:t>
      </w:r>
    </w:p>
    <w:p w14:paraId="25D68EA4" w14:textId="77777777" w:rsidR="00955051" w:rsidRPr="007F2770" w:rsidRDefault="00955051" w:rsidP="00955051">
      <w:pPr>
        <w:pStyle w:val="B3"/>
      </w:pPr>
      <w:proofErr w:type="spellStart"/>
      <w:r w:rsidRPr="007F2770">
        <w:t>i</w:t>
      </w:r>
      <w:proofErr w:type="spellEnd"/>
      <w:r w:rsidRPr="007F2770">
        <w:t>)</w:t>
      </w:r>
      <w:r w:rsidRPr="007F2770">
        <w:tab/>
        <w:t xml:space="preserve">if the REGISTRATION REJECT message is integrity protected and the UE is not operating in SNPN access operation mode, the UE shall store the current TAI in the list of "5GS forbidden tracking areas for </w:t>
      </w:r>
      <w:r w:rsidRPr="007F2770">
        <w:lastRenderedPageBreak/>
        <w:t>roaming", memorize the current TAI was stored in the list of "5GS forbidden tracking areas for roaming" for S-NSSAI is rejected due to "S-NSSAI not available in the current registration area" and enter the state 5GMM-REGISTERED.LIMITED-SERVICE; or</w:t>
      </w:r>
    </w:p>
    <w:p w14:paraId="332AE29A" w14:textId="77777777" w:rsidR="00955051" w:rsidRPr="007F2770" w:rsidRDefault="00955051" w:rsidP="00955051">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p>
    <w:p w14:paraId="0F43EA31" w14:textId="77777777" w:rsidR="00955051" w:rsidRPr="007F2770" w:rsidRDefault="00955051" w:rsidP="00955051">
      <w:pPr>
        <w:pStyle w:val="B1"/>
      </w:pPr>
      <w:r w:rsidRPr="007F2770">
        <w:tab/>
        <w:t xml:space="preserve">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proofErr w:type="spellStart"/>
      <w:r w:rsidRPr="007F2770">
        <w:t>subclause</w:t>
      </w:r>
      <w:proofErr w:type="spellEnd"/>
      <w:r w:rsidRPr="007F2770">
        <w:t> 4.9.</w:t>
      </w:r>
    </w:p>
    <w:p w14:paraId="3B7C0EC7" w14:textId="77777777" w:rsidR="00955051" w:rsidRPr="007F2770" w:rsidRDefault="00955051" w:rsidP="00955051">
      <w:pPr>
        <w:pStyle w:val="B1"/>
      </w:pPr>
      <w:r w:rsidRPr="007F2770">
        <w:tab/>
        <w:t>If</w:t>
      </w:r>
    </w:p>
    <w:p w14:paraId="214FABE1" w14:textId="77777777" w:rsidR="00955051" w:rsidRPr="007F2770" w:rsidRDefault="00955051" w:rsidP="00955051">
      <w:pPr>
        <w:pStyle w:val="B2"/>
        <w:numPr>
          <w:ilvl w:val="0"/>
          <w:numId w:val="1"/>
        </w:numPr>
        <w:rPr>
          <w:rFonts w:eastAsia="Malgun Gothic"/>
        </w:rPr>
      </w:pP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0881AA70" w14:textId="77777777" w:rsidR="00955051" w:rsidRPr="007F2770" w:rsidRDefault="00955051" w:rsidP="00955051">
      <w:pPr>
        <w:pStyle w:val="B2"/>
        <w:numPr>
          <w:ilvl w:val="0"/>
          <w:numId w:val="1"/>
        </w:numPr>
        <w:rPr>
          <w:rFonts w:eastAsia="Malgun Gothic"/>
        </w:rPr>
      </w:pP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71743A0A" w14:textId="77777777" w:rsidR="00955051" w:rsidRPr="007F2770" w:rsidRDefault="00955051" w:rsidP="00955051">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w:t>
      </w:r>
      <w:proofErr w:type="spellStart"/>
      <w:r w:rsidRPr="007F2770">
        <w:t>subclause</w:t>
      </w:r>
      <w:proofErr w:type="spellEnd"/>
      <w:r w:rsidRPr="007F2770">
        <w:t> 4.6.2.2.</w:t>
      </w:r>
    </w:p>
    <w:p w14:paraId="12E38A0C" w14:textId="77777777" w:rsidR="00955051" w:rsidRPr="007F2770" w:rsidRDefault="00955051" w:rsidP="00955051">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3E339DF0" w14:textId="77777777" w:rsidR="00955051" w:rsidRPr="007F2770" w:rsidRDefault="00955051" w:rsidP="00955051">
      <w:pPr>
        <w:pStyle w:val="B1"/>
      </w:pPr>
      <w:r w:rsidRPr="007F2770">
        <w:t>#72</w:t>
      </w:r>
      <w:r w:rsidRPr="007F2770">
        <w:rPr>
          <w:lang w:eastAsia="ko-KR"/>
        </w:rPr>
        <w:tab/>
      </w:r>
      <w:r w:rsidRPr="007F2770">
        <w:t>(Non-3GPP access to 5GCN not allowed).</w:t>
      </w:r>
    </w:p>
    <w:p w14:paraId="5D3EE723" w14:textId="77777777" w:rsidR="00955051" w:rsidRPr="007F2770" w:rsidRDefault="00955051" w:rsidP="00955051">
      <w:pPr>
        <w:pStyle w:val="B1"/>
      </w:pPr>
      <w:r w:rsidRPr="007F2770">
        <w:tab/>
        <w:t xml:space="preserve">When received over non-3GPP access the UE shall set the 5GS update status to 5U3 ROAMING NOT ALLOWED (and shall store it according to </w:t>
      </w:r>
      <w:proofErr w:type="spellStart"/>
      <w:r w:rsidRPr="007F2770">
        <w:t>subclause</w:t>
      </w:r>
      <w:proofErr w:type="spellEnd"/>
      <w:r w:rsidRPr="007F2770">
        <w:t xml:space="preserve"> 5.1.3.2.2) and shall delete 5G-GUTI, last visited registered TAI, TAI list and </w:t>
      </w:r>
      <w:proofErr w:type="spellStart"/>
      <w:r w:rsidRPr="007F2770">
        <w:t>ngKSI</w:t>
      </w:r>
      <w:proofErr w:type="spellEnd"/>
      <w:r w:rsidRPr="007F2770">
        <w:t>.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51361995" w14:textId="77777777" w:rsidR="00955051" w:rsidRPr="007F2770" w:rsidRDefault="00955051" w:rsidP="00955051">
      <w:pPr>
        <w:pStyle w:val="B2"/>
      </w:pPr>
      <w:r w:rsidRPr="007F2770">
        <w:t>1)</w:t>
      </w:r>
      <w:r w:rsidRPr="007F2770">
        <w:tab/>
        <w:t>the PLMN-specific N1 mode attempt counter for non-3GPP access for that PLMN in case of PLMN; or</w:t>
      </w:r>
    </w:p>
    <w:p w14:paraId="23804A3D" w14:textId="77777777" w:rsidR="00955051" w:rsidRPr="007F2770" w:rsidRDefault="00955051" w:rsidP="00955051">
      <w:pPr>
        <w:pStyle w:val="B2"/>
      </w:pPr>
      <w:r w:rsidRPr="007F2770">
        <w:t>2)</w:t>
      </w:r>
      <w:r w:rsidRPr="007F2770">
        <w:tab/>
        <w:t>the SNPN-specific attempt counter for non-3GPP access for that SNPN in case of SNPN;</w:t>
      </w:r>
    </w:p>
    <w:p w14:paraId="0BACC939" w14:textId="77777777" w:rsidR="00955051" w:rsidRPr="007F2770" w:rsidRDefault="00955051" w:rsidP="00955051">
      <w:pPr>
        <w:pStyle w:val="B1"/>
      </w:pPr>
      <w:r w:rsidRPr="007F2770">
        <w:tab/>
        <w:t>to the UE implementation-specific maximum value.</w:t>
      </w:r>
    </w:p>
    <w:p w14:paraId="7EB058FC" w14:textId="77777777" w:rsidR="00955051" w:rsidRPr="007F2770" w:rsidRDefault="00955051" w:rsidP="00955051">
      <w:pPr>
        <w:pStyle w:val="NO"/>
        <w:rPr>
          <w:lang w:eastAsia="ja-JP"/>
        </w:rPr>
      </w:pPr>
      <w:r w:rsidRPr="007F2770">
        <w:t>NOTE 9:</w:t>
      </w:r>
      <w:r w:rsidRPr="007F2770">
        <w:tab/>
        <w:t xml:space="preserve">The 5GMM sublayer states, the 5GMM parameters and the registration status are managed per access type independently, i.e. 3GPP access or non-3GPP access (see </w:t>
      </w:r>
      <w:proofErr w:type="spellStart"/>
      <w:r w:rsidRPr="007F2770">
        <w:t>subclauses</w:t>
      </w:r>
      <w:proofErr w:type="spellEnd"/>
      <w:r w:rsidRPr="007F2770">
        <w:t> 4.7.2 and 5.1.3)</w:t>
      </w:r>
      <w:r w:rsidRPr="007F2770">
        <w:rPr>
          <w:rFonts w:eastAsia="Batang"/>
          <w:lang w:eastAsia="ja-JP"/>
        </w:rPr>
        <w:t>.</w:t>
      </w:r>
    </w:p>
    <w:p w14:paraId="4E52AE1D" w14:textId="77777777" w:rsidR="00955051" w:rsidRPr="007F2770" w:rsidRDefault="00955051" w:rsidP="00955051">
      <w:pPr>
        <w:pStyle w:val="B1"/>
      </w:pPr>
      <w:r w:rsidRPr="007F2770">
        <w:tab/>
        <w:t xml:space="preserve">The UE shall disable the N1 mode capability for non-3GPP access (see </w:t>
      </w:r>
      <w:proofErr w:type="spellStart"/>
      <w:r w:rsidRPr="007F2770">
        <w:t>subclause</w:t>
      </w:r>
      <w:proofErr w:type="spellEnd"/>
      <w:r w:rsidRPr="007F2770">
        <w:t> 4.9.3).</w:t>
      </w:r>
    </w:p>
    <w:p w14:paraId="54EE5E08" w14:textId="77777777" w:rsidR="00955051" w:rsidRPr="007F2770" w:rsidRDefault="00955051" w:rsidP="00955051">
      <w:pPr>
        <w:pStyle w:val="B1"/>
        <w:rPr>
          <w:noProof/>
        </w:rPr>
      </w:pPr>
      <w:r w:rsidRPr="007F2770">
        <w:rPr>
          <w:noProof/>
        </w:rPr>
        <w:tab/>
        <w:t>As an implementation option, the UE may enter the state 5GMM-DEREGISTERED.PLMN-SEARCH in order to perform a PLMN selection according to 3GPP TS 23.122 [5].</w:t>
      </w:r>
    </w:p>
    <w:p w14:paraId="579A4E65" w14:textId="77777777" w:rsidR="00955051" w:rsidRPr="007F2770" w:rsidRDefault="00955051" w:rsidP="00955051">
      <w:pPr>
        <w:pStyle w:val="B1"/>
        <w:rPr>
          <w:noProof/>
        </w:rPr>
      </w:pPr>
      <w:r w:rsidRPr="007F2770">
        <w:tab/>
        <w:t xml:space="preserve">If received over 3GPP access the cause shall be considered as an abnormal case and the behaviour of the UE for this case is specified in </w:t>
      </w:r>
      <w:proofErr w:type="spellStart"/>
      <w:r w:rsidRPr="007F2770">
        <w:t>subclause</w:t>
      </w:r>
      <w:proofErr w:type="spellEnd"/>
      <w:r w:rsidRPr="007F2770">
        <w:t> 5.5.1.3.7.</w:t>
      </w:r>
    </w:p>
    <w:p w14:paraId="55BE4B56" w14:textId="77777777" w:rsidR="00955051" w:rsidRPr="007F2770" w:rsidRDefault="00955051" w:rsidP="00955051">
      <w:pPr>
        <w:pStyle w:val="B1"/>
      </w:pPr>
      <w:r w:rsidRPr="007F2770">
        <w:t>#73</w:t>
      </w:r>
      <w:r w:rsidRPr="007F2770">
        <w:rPr>
          <w:lang w:eastAsia="ko-KR"/>
        </w:rPr>
        <w:tab/>
      </w:r>
      <w:r w:rsidRPr="007F2770">
        <w:t>(Serving network not authorized).</w:t>
      </w:r>
    </w:p>
    <w:p w14:paraId="005D097F" w14:textId="77777777" w:rsidR="00955051" w:rsidRPr="007F2770" w:rsidRDefault="00955051" w:rsidP="00955051">
      <w:pPr>
        <w:pStyle w:val="B1"/>
      </w:pPr>
      <w:r w:rsidRPr="007F2770">
        <w:tab/>
        <w:t xml:space="preserve">This cause value received from a cell belonging to an SNPN is considered as an abnormal case and the behaviour of the UE is specified in </w:t>
      </w:r>
      <w:proofErr w:type="spellStart"/>
      <w:r w:rsidRPr="007F2770">
        <w:t>subclause</w:t>
      </w:r>
      <w:proofErr w:type="spellEnd"/>
      <w:r w:rsidRPr="007F2770">
        <w:t> 5.5.1.3.7.</w:t>
      </w:r>
    </w:p>
    <w:p w14:paraId="0C420C28" w14:textId="77777777" w:rsidR="00955051" w:rsidRPr="007F2770" w:rsidRDefault="00955051" w:rsidP="00955051">
      <w:pPr>
        <w:pStyle w:val="B1"/>
        <w:rPr>
          <w:rFonts w:eastAsia="Malgun Gothic"/>
        </w:rPr>
      </w:pPr>
      <w:r w:rsidRPr="007F2770">
        <w:lastRenderedPageBreak/>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 xml:space="preserve">as specified in </w:t>
      </w:r>
      <w:proofErr w:type="spellStart"/>
      <w:r w:rsidRPr="007F2770">
        <w:t>subclause</w:t>
      </w:r>
      <w:proofErr w:type="spellEnd"/>
      <w:r w:rsidRPr="007F2770">
        <w:t>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5CD904CA" w14:textId="77777777" w:rsidR="00955051" w:rsidRPr="007F2770" w:rsidRDefault="00955051" w:rsidP="00955051">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tracking area updating attempt counter and enter the state EMM-DEREGISTERED.</w:t>
      </w:r>
    </w:p>
    <w:p w14:paraId="0C99B2B0" w14:textId="77777777" w:rsidR="00955051" w:rsidRPr="007F2770" w:rsidRDefault="00955051" w:rsidP="00955051">
      <w:pPr>
        <w:pStyle w:val="B1"/>
      </w:pPr>
      <w:r w:rsidRPr="007F2770">
        <w:t>#74</w:t>
      </w:r>
      <w:r w:rsidRPr="007F2770">
        <w:rPr>
          <w:rFonts w:hint="eastAsia"/>
          <w:lang w:eastAsia="ko-KR"/>
        </w:rPr>
        <w:tab/>
      </w:r>
      <w:r w:rsidRPr="007F2770">
        <w:t>(Temporarily not authorized for this SNPN).</w:t>
      </w:r>
    </w:p>
    <w:p w14:paraId="7F68B10C" w14:textId="77777777" w:rsidR="00955051" w:rsidRPr="007F2770" w:rsidRDefault="00955051" w:rsidP="00955051">
      <w:pPr>
        <w:pStyle w:val="B1"/>
      </w:pPr>
      <w:r w:rsidRPr="007F2770">
        <w:tab/>
        <w:t xml:space="preserve">5GMM cause #74 is only applicable when received from a cell belonging to an SNPN. 5GMM cause #74 received from a cell not belonging to an SNPN is considered as an abnormal case and the behaviour of the UE is specified in </w:t>
      </w:r>
      <w:proofErr w:type="spellStart"/>
      <w:r w:rsidRPr="007F2770">
        <w:t>subclause</w:t>
      </w:r>
      <w:proofErr w:type="spellEnd"/>
      <w:r w:rsidRPr="007F2770">
        <w:t> 5.5.1.3.7.</w:t>
      </w:r>
    </w:p>
    <w:p w14:paraId="6E5D1284" w14:textId="77777777" w:rsidR="00955051" w:rsidRPr="007F2770" w:rsidRDefault="00955051" w:rsidP="00955051">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"temporarily forbidden SNPNs" list for the specific access type for which the message was received and, if the UE supports access to an SNPN using credentials from a credentials holder, equivalent SNPNs or both, the selected entry of the "list of subscriber data" or the selected PLMN subscription. If the UE</w:t>
      </w:r>
      <w:r w:rsidRPr="007F2770">
        <w:rPr>
          <w:lang w:eastAsia="zh-CN"/>
        </w:rPr>
        <w:t xml:space="preserve"> </w:t>
      </w:r>
      <w:r w:rsidRPr="007F2770">
        <w:t xml:space="preserve">is not registered for </w:t>
      </w:r>
      <w:proofErr w:type="spellStart"/>
      <w:r w:rsidRPr="007F2770">
        <w:t>onboarding</w:t>
      </w:r>
      <w:proofErr w:type="spellEnd"/>
      <w:r w:rsidRPr="007F2770">
        <w:t xml:space="preserve"> services in SNPN, the UE shall enter state 5GMM-DEREGISTERED.PLMN-SEARCH and perform an SNPN selection according to 3GPP TS 23.122 [5]. If the UE</w:t>
      </w:r>
      <w:r w:rsidRPr="007F2770">
        <w:rPr>
          <w:lang w:eastAsia="zh-CN"/>
        </w:rPr>
        <w:t xml:space="preserve"> </w:t>
      </w:r>
      <w:r w:rsidRPr="007F2770">
        <w:t xml:space="preserve">is registered for </w:t>
      </w:r>
      <w:proofErr w:type="spellStart"/>
      <w:r w:rsidRPr="007F2770">
        <w:t>onboarding</w:t>
      </w:r>
      <w:proofErr w:type="spellEnd"/>
      <w:r w:rsidRPr="007F2770">
        <w:t xml:space="preserve"> services in SNPN, the UE shall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39C4738" w14:textId="77777777" w:rsidR="00955051" w:rsidRPr="007F2770" w:rsidRDefault="00955051" w:rsidP="00955051">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D64ED29" w14:textId="77777777" w:rsidR="00955051" w:rsidRPr="007F2770" w:rsidRDefault="00955051" w:rsidP="00955051">
      <w:pPr>
        <w:pStyle w:val="NO"/>
      </w:pPr>
      <w:r w:rsidRPr="007F2770">
        <w:t>NOTE 10:</w:t>
      </w:r>
      <w:r w:rsidRPr="007F2770">
        <w:tab/>
        <w:t>When 5GMM cause #74 is received over 3GPP access, the term "other access" in "the UE also supports the registration procedure over the other access to the same SNPN" is used to express access to SNPN services via a PLMN.</w:t>
      </w:r>
    </w:p>
    <w:p w14:paraId="43EB121D" w14:textId="77777777" w:rsidR="00955051" w:rsidRPr="007F2770" w:rsidRDefault="00955051" w:rsidP="00955051">
      <w:pPr>
        <w:pStyle w:val="NO"/>
      </w:pPr>
      <w:r w:rsidRPr="007F2770">
        <w:t>NOTE 11:</w:t>
      </w:r>
      <w:r w:rsidRPr="007F2770">
        <w:tab/>
        <w:t>The term "non-3GPP access" in an SNPN refers to the case where the UE is accessing SNPN services via a PLMN.</w:t>
      </w:r>
    </w:p>
    <w:p w14:paraId="2C22C2AB" w14:textId="77777777" w:rsidR="00955051" w:rsidRPr="007F2770" w:rsidRDefault="00955051" w:rsidP="00955051">
      <w:pPr>
        <w:pStyle w:val="B1"/>
      </w:pPr>
      <w:r w:rsidRPr="007F2770">
        <w:t>#75</w:t>
      </w:r>
      <w:r w:rsidRPr="007F2770">
        <w:rPr>
          <w:rFonts w:hint="eastAsia"/>
          <w:lang w:eastAsia="ko-KR"/>
        </w:rPr>
        <w:tab/>
      </w:r>
      <w:r w:rsidRPr="007F2770">
        <w:t>(Permanently not authorized for this SNPN).</w:t>
      </w:r>
    </w:p>
    <w:p w14:paraId="4C92F5AF" w14:textId="77777777" w:rsidR="00955051" w:rsidRPr="007F2770" w:rsidRDefault="00955051" w:rsidP="00955051">
      <w:pPr>
        <w:pStyle w:val="B1"/>
      </w:pPr>
      <w:r w:rsidRPr="007F2770">
        <w:tab/>
        <w:t xml:space="preserve">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w:t>
      </w:r>
      <w:proofErr w:type="spellStart"/>
      <w:r w:rsidRPr="007F2770">
        <w:t>subclause</w:t>
      </w:r>
      <w:proofErr w:type="spellEnd"/>
      <w:r w:rsidRPr="007F2770">
        <w:t> 5.5.1.3.7.</w:t>
      </w:r>
    </w:p>
    <w:p w14:paraId="3CE81311" w14:textId="77777777" w:rsidR="00955051" w:rsidRPr="007F2770" w:rsidRDefault="00955051" w:rsidP="00955051">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 list for the specific access type for which the message was received and, if the UE supports access to an SNPN using credentials from a credentials holder, equivalent SNPNs or both, the selected entry of the "list of subscriber data" or the selected PLMN subscription. If the UE</w:t>
      </w:r>
      <w:r w:rsidRPr="007F2770">
        <w:rPr>
          <w:lang w:eastAsia="zh-CN"/>
        </w:rPr>
        <w:t xml:space="preserve"> </w:t>
      </w:r>
      <w:r w:rsidRPr="007F2770">
        <w:t xml:space="preserve">is not registered for </w:t>
      </w:r>
      <w:proofErr w:type="spellStart"/>
      <w:r w:rsidRPr="007F2770">
        <w:t>onboarding</w:t>
      </w:r>
      <w:proofErr w:type="spellEnd"/>
      <w:r w:rsidRPr="007F2770">
        <w:t xml:space="preserve"> services in SNPN, the UE shall enter state 5GMM-DEREGISTERED.PLMN-SEARCH and perform an SNPN selection according to 3GPP TS 23.122 [5]. If the UE</w:t>
      </w:r>
      <w:r w:rsidRPr="007F2770">
        <w:rPr>
          <w:lang w:eastAsia="zh-CN"/>
        </w:rPr>
        <w:t xml:space="preserve"> </w:t>
      </w:r>
      <w:r w:rsidRPr="007F2770">
        <w:t xml:space="preserve">is registered for </w:t>
      </w:r>
      <w:proofErr w:type="spellStart"/>
      <w:r w:rsidRPr="007F2770">
        <w:t>onboarding</w:t>
      </w:r>
      <w:proofErr w:type="spellEnd"/>
      <w:r w:rsidRPr="007F2770">
        <w:t xml:space="preserve"> services in SNPN, the UE shall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3GPP access and the </w:t>
      </w:r>
      <w:r w:rsidRPr="007F2770">
        <w:lastRenderedPageBreak/>
        <w:t>SNPN-specific attempt counter for non-3GPP access for the current SNPN to the UE implementation-specific maximum value.</w:t>
      </w:r>
    </w:p>
    <w:p w14:paraId="2E303A82" w14:textId="77777777" w:rsidR="00955051" w:rsidRPr="007F2770" w:rsidRDefault="00955051" w:rsidP="00955051">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B416412" w14:textId="77777777" w:rsidR="00955051" w:rsidRPr="007F2770" w:rsidRDefault="00955051" w:rsidP="00955051">
      <w:pPr>
        <w:pStyle w:val="NO"/>
      </w:pPr>
      <w:r w:rsidRPr="007F2770">
        <w:t>NOTE 12:</w:t>
      </w:r>
      <w:r w:rsidRPr="007F2770">
        <w:tab/>
        <w:t>When 5GMM cause #75 is received over 3GPP access, the term "other access" in "the UE also supports the registration procedure over the other access to the same SNPN" is used to express access to SNPN services via a PLMN.</w:t>
      </w:r>
    </w:p>
    <w:p w14:paraId="66A8CE05" w14:textId="77777777" w:rsidR="00955051" w:rsidRPr="007F2770" w:rsidRDefault="00955051" w:rsidP="00955051">
      <w:pPr>
        <w:pStyle w:val="NO"/>
      </w:pPr>
      <w:r w:rsidRPr="007F2770">
        <w:t>NOTE 13:</w:t>
      </w:r>
      <w:r w:rsidRPr="007F2770">
        <w:tab/>
        <w:t>The term "non-3GPP access" in an SNPN refers to the case where the UE is accessing SNPN services via a PLMN.</w:t>
      </w:r>
    </w:p>
    <w:p w14:paraId="74F47A98" w14:textId="77777777" w:rsidR="00955051" w:rsidRPr="007F2770" w:rsidRDefault="00955051" w:rsidP="00955051">
      <w:pPr>
        <w:pStyle w:val="B1"/>
      </w:pPr>
      <w:r w:rsidRPr="007F2770">
        <w:t>#76</w:t>
      </w:r>
      <w:r w:rsidRPr="007F2770">
        <w:rPr>
          <w:lang w:eastAsia="ko-KR"/>
        </w:rPr>
        <w:tab/>
      </w:r>
      <w:r w:rsidRPr="007F2770">
        <w:t>(Not authorized for this CAG or authorized for CAG cells only).</w:t>
      </w:r>
    </w:p>
    <w:p w14:paraId="620FFED2" w14:textId="77777777" w:rsidR="00955051" w:rsidRPr="007F2770" w:rsidRDefault="00955051" w:rsidP="00955051">
      <w:pPr>
        <w:pStyle w:val="B1"/>
      </w:pPr>
      <w:r w:rsidRPr="007F2770">
        <w:tab/>
        <w:t xml:space="preserve">This cause value received via non-3GPP access or from a cell belonging to an SNPN is considered as an abnormal case and the behaviour of the UE is specified in </w:t>
      </w:r>
      <w:proofErr w:type="spellStart"/>
      <w:r w:rsidRPr="007F2770">
        <w:t>subclause</w:t>
      </w:r>
      <w:proofErr w:type="spellEnd"/>
      <w:r w:rsidRPr="007F2770">
        <w:t> 5.5.1.3.7.</w:t>
      </w:r>
    </w:p>
    <w:p w14:paraId="1AAFA3D2" w14:textId="77777777" w:rsidR="00955051" w:rsidRPr="007F2770" w:rsidRDefault="00955051" w:rsidP="00955051">
      <w:pPr>
        <w:pStyle w:val="B1"/>
      </w:pPr>
      <w:r w:rsidRPr="007F2770">
        <w:tab/>
        <w:t xml:space="preserve">The UE shall </w:t>
      </w:r>
      <w:r w:rsidRPr="007F2770">
        <w:rPr>
          <w:lang w:eastAsia="ko-KR"/>
        </w:rPr>
        <w:t>set the 5GS update status to 5U3.ROAMING NOT ALLOWED, store the 5GS update status according to clause</w:t>
      </w:r>
      <w:r w:rsidRPr="007F2770">
        <w:t> 5.1.3.2.2, and reset the registration attempt counter.</w:t>
      </w:r>
    </w:p>
    <w:p w14:paraId="5F2C677C" w14:textId="77777777" w:rsidR="00955051" w:rsidRPr="007F2770" w:rsidRDefault="00955051" w:rsidP="00955051">
      <w:pPr>
        <w:pStyle w:val="B1"/>
      </w:pPr>
      <w:r w:rsidRPr="007F2770">
        <w:tab/>
        <w:t>If 5GMM cause #76 is received from:</w:t>
      </w:r>
    </w:p>
    <w:p w14:paraId="458AE2BA" w14:textId="77777777" w:rsidR="00955051" w:rsidRPr="007F2770" w:rsidRDefault="00955051" w:rsidP="00955051">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7C28DBDF" w14:textId="77777777" w:rsidR="00955051" w:rsidRPr="007F2770" w:rsidRDefault="00955051" w:rsidP="00955051">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46880634" w14:textId="77777777" w:rsidR="00955051" w:rsidRPr="007F2770" w:rsidRDefault="00955051" w:rsidP="00955051">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6B62CD08" w14:textId="77777777" w:rsidR="00955051" w:rsidRPr="007F2770" w:rsidRDefault="00955051" w:rsidP="00955051">
      <w:pPr>
        <w:pStyle w:val="NO"/>
        <w:snapToGrid w:val="0"/>
      </w:pPr>
      <w:r w:rsidRPr="007F2770">
        <w:t>NOTE 14:</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860AB6F" w14:textId="77777777" w:rsidR="00955051" w:rsidRPr="007F2770" w:rsidRDefault="00955051" w:rsidP="00955051">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F9DA128" w14:textId="77777777" w:rsidR="00955051" w:rsidRPr="007F2770" w:rsidRDefault="00955051" w:rsidP="00955051">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1D3C6196" w14:textId="77777777" w:rsidR="00955051" w:rsidRPr="007F2770" w:rsidRDefault="00955051" w:rsidP="00955051">
      <w:pPr>
        <w:pStyle w:val="B3"/>
      </w:pPr>
      <w:proofErr w:type="spellStart"/>
      <w:r w:rsidRPr="007F2770">
        <w:rPr>
          <w:rFonts w:hint="eastAsia"/>
          <w:lang w:eastAsia="ko-KR"/>
        </w:rPr>
        <w:t>i</w:t>
      </w:r>
      <w:proofErr w:type="spellEnd"/>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30787A1B" w14:textId="77777777" w:rsidR="00955051" w:rsidRPr="007F2770" w:rsidRDefault="00955051" w:rsidP="00955051">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18F123A5" w14:textId="77777777" w:rsidR="00955051" w:rsidRPr="007F2770" w:rsidRDefault="00955051" w:rsidP="00955051">
      <w:pPr>
        <w:pStyle w:val="B3"/>
        <w:rPr>
          <w:lang w:eastAsia="zh-CN"/>
        </w:rPr>
      </w:pPr>
      <w:r w:rsidRPr="007F2770">
        <w:rPr>
          <w:rFonts w:hint="eastAsia"/>
          <w:lang w:eastAsia="zh-CN"/>
        </w:rPr>
        <w:lastRenderedPageBreak/>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75F12F81" w14:textId="77777777" w:rsidR="00955051" w:rsidRPr="007F2770" w:rsidRDefault="00955051" w:rsidP="00955051">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40B85B67" w14:textId="77777777" w:rsidR="00955051" w:rsidRPr="007F2770" w:rsidRDefault="00955051" w:rsidP="00955051">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7B975BDA" w14:textId="77777777" w:rsidR="00955051" w:rsidRPr="007F2770" w:rsidRDefault="00955051" w:rsidP="00955051">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78ABA770" w14:textId="77777777" w:rsidR="00955051" w:rsidRPr="007F2770" w:rsidRDefault="00955051" w:rsidP="00955051">
      <w:pPr>
        <w:pStyle w:val="NO"/>
        <w:snapToGrid w:val="0"/>
      </w:pPr>
      <w:r w:rsidRPr="007F2770">
        <w:t>NOTE 15:</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C436D98" w14:textId="77777777" w:rsidR="00955051" w:rsidRPr="007F2770" w:rsidRDefault="00955051" w:rsidP="00955051">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1D04E70" w14:textId="77777777" w:rsidR="00955051" w:rsidRPr="007F2770" w:rsidRDefault="00955051" w:rsidP="00955051">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5F5E0005" w14:textId="77777777" w:rsidR="00955051" w:rsidRPr="007F2770" w:rsidRDefault="00955051" w:rsidP="00955051">
      <w:pPr>
        <w:pStyle w:val="B2"/>
      </w:pPr>
      <w:r w:rsidRPr="007F2770">
        <w:t>In addition:</w:t>
      </w:r>
    </w:p>
    <w:p w14:paraId="343397DC" w14:textId="77777777" w:rsidR="00955051" w:rsidRPr="007F2770" w:rsidRDefault="00955051" w:rsidP="00955051">
      <w:pPr>
        <w:pStyle w:val="B3"/>
      </w:pPr>
      <w:proofErr w:type="spellStart"/>
      <w:r w:rsidRPr="007F2770">
        <w:rPr>
          <w:rFonts w:hint="eastAsia"/>
          <w:lang w:eastAsia="ko-KR"/>
        </w:rPr>
        <w:t>i</w:t>
      </w:r>
      <w:proofErr w:type="spellEnd"/>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3A5596CF" w14:textId="77777777" w:rsidR="00955051" w:rsidRPr="007F2770" w:rsidRDefault="00955051" w:rsidP="00955051">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00874C69" w14:textId="77777777" w:rsidR="00955051" w:rsidRPr="007F2770" w:rsidRDefault="00955051" w:rsidP="00955051">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618AF703" w14:textId="77777777" w:rsidR="00955051" w:rsidRPr="007F2770" w:rsidRDefault="00955051" w:rsidP="00955051">
      <w:pPr>
        <w:pStyle w:val="B1"/>
      </w:pPr>
      <w:r w:rsidRPr="007F2770">
        <w:t>#77</w:t>
      </w:r>
      <w:r w:rsidRPr="007F2770">
        <w:tab/>
        <w:t>(Wireline access area not allowed).</w:t>
      </w:r>
    </w:p>
    <w:p w14:paraId="2B332800" w14:textId="77777777" w:rsidR="00955051" w:rsidRPr="007F2770" w:rsidRDefault="00955051" w:rsidP="00955051">
      <w:pPr>
        <w:pStyle w:val="B1"/>
      </w:pPr>
      <w:r w:rsidRPr="007F2770">
        <w:tab/>
        <w:t xml:space="preserve">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w:t>
      </w:r>
      <w:proofErr w:type="spellStart"/>
      <w:r w:rsidRPr="007F2770">
        <w:t>subclause</w:t>
      </w:r>
      <w:proofErr w:type="spellEnd"/>
      <w:r w:rsidRPr="007F2770">
        <w:t> 5.5.1.3.7.</w:t>
      </w:r>
    </w:p>
    <w:p w14:paraId="64925B3E" w14:textId="77777777" w:rsidR="00955051" w:rsidRPr="007F2770" w:rsidRDefault="00955051" w:rsidP="00955051">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w:t>
      </w:r>
      <w:proofErr w:type="spellStart"/>
      <w:r w:rsidRPr="007F2770">
        <w:t>subclause</w:t>
      </w:r>
      <w:proofErr w:type="spellEnd"/>
      <w:r w:rsidRPr="007F2770">
        <w:t xml:space="preserv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 xml:space="preserve">registration attempt counter, shall enter the state 5GMM-DEREGISTERED and shall act as specified in </w:t>
      </w:r>
      <w:proofErr w:type="spellStart"/>
      <w:r w:rsidRPr="007F2770">
        <w:t>subclause</w:t>
      </w:r>
      <w:proofErr w:type="spellEnd"/>
      <w:r w:rsidRPr="007F2770">
        <w:t> 5.3.23.</w:t>
      </w:r>
    </w:p>
    <w:p w14:paraId="5DC35228" w14:textId="77777777" w:rsidR="00955051" w:rsidRPr="007F2770" w:rsidRDefault="00955051" w:rsidP="00955051">
      <w:pPr>
        <w:pStyle w:val="NO"/>
        <w:rPr>
          <w:lang w:eastAsia="ja-JP"/>
        </w:rPr>
      </w:pPr>
      <w:r w:rsidRPr="007F2770">
        <w:t>NOTE 16:</w:t>
      </w:r>
      <w:r w:rsidRPr="007F2770">
        <w:tab/>
        <w:t xml:space="preserve">The 5GMM sublayer states, the 5GMM parameters and the registration status are managed per access type independently, i.e. 3GPP access or non-3GPP access (see </w:t>
      </w:r>
      <w:proofErr w:type="spellStart"/>
      <w:r w:rsidRPr="007F2770">
        <w:t>subclauses</w:t>
      </w:r>
      <w:proofErr w:type="spellEnd"/>
      <w:r w:rsidRPr="007F2770">
        <w:t> 4.7.2 and 5.1.3)</w:t>
      </w:r>
      <w:r w:rsidRPr="007F2770">
        <w:rPr>
          <w:rFonts w:eastAsia="Batang"/>
          <w:lang w:eastAsia="ja-JP"/>
        </w:rPr>
        <w:t>.</w:t>
      </w:r>
    </w:p>
    <w:p w14:paraId="2933B34E" w14:textId="77777777" w:rsidR="00955051" w:rsidRPr="007F2770" w:rsidRDefault="00955051" w:rsidP="00955051">
      <w:pPr>
        <w:pStyle w:val="B1"/>
      </w:pPr>
      <w:r w:rsidRPr="007F2770">
        <w:t>#7</w:t>
      </w:r>
      <w:r w:rsidRPr="007F2770">
        <w:rPr>
          <w:lang w:eastAsia="zh-CN"/>
        </w:rPr>
        <w:t>8</w:t>
      </w:r>
      <w:r w:rsidRPr="007F2770">
        <w:rPr>
          <w:lang w:eastAsia="ko-KR"/>
        </w:rPr>
        <w:tab/>
      </w:r>
      <w:r w:rsidRPr="007F2770">
        <w:t>(PLMN not allowed to operate at the present UE location).</w:t>
      </w:r>
    </w:p>
    <w:p w14:paraId="3F728AF5" w14:textId="77777777" w:rsidR="00955051" w:rsidRPr="007F2770" w:rsidRDefault="00955051" w:rsidP="00955051">
      <w:pPr>
        <w:pStyle w:val="B1"/>
        <w:rPr>
          <w:lang w:eastAsia="zh-CN"/>
        </w:rPr>
      </w:pPr>
      <w:r w:rsidRPr="007F2770">
        <w:lastRenderedPageBreak/>
        <w:tab/>
        <w:t xml:space="preserve">This cause value received from </w:t>
      </w:r>
      <w:r w:rsidRPr="007F2770">
        <w:rPr>
          <w:lang w:eastAsia="zh-CN"/>
        </w:rPr>
        <w:t>a non-</w:t>
      </w:r>
      <w:r w:rsidRPr="007F2770">
        <w:t xml:space="preserve">satellite NG-RAN cell is considered as an abnormal case and the behaviour of the UE is specified in </w:t>
      </w:r>
      <w:proofErr w:type="spellStart"/>
      <w:r w:rsidRPr="007F2770">
        <w:t>subclause</w:t>
      </w:r>
      <w:proofErr w:type="spellEnd"/>
      <w:r w:rsidRPr="007F2770">
        <w:t> 5.5.1.</w:t>
      </w:r>
      <w:r w:rsidRPr="007F2770">
        <w:rPr>
          <w:rFonts w:hint="eastAsia"/>
          <w:lang w:eastAsia="zh-CN"/>
        </w:rPr>
        <w:t>3</w:t>
      </w:r>
      <w:r w:rsidRPr="007F2770">
        <w:t>.7.</w:t>
      </w:r>
    </w:p>
    <w:p w14:paraId="2849A7C1" w14:textId="77777777" w:rsidR="00955051" w:rsidRPr="007F2770" w:rsidRDefault="00955051" w:rsidP="00955051">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5G-GUTI, last visited registered TAI, TAI list and </w:t>
      </w:r>
      <w:proofErr w:type="spellStart"/>
      <w:r w:rsidRPr="007F2770">
        <w:t>ngKSI</w:t>
      </w:r>
      <w:proofErr w:type="spellEnd"/>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 xml:space="preserve">instance (see </w:t>
      </w:r>
      <w:proofErr w:type="spellStart"/>
      <w:r w:rsidRPr="007F2770">
        <w:t>subclause</w:t>
      </w:r>
      <w:proofErr w:type="spellEnd"/>
      <w:r w:rsidRPr="007F2770">
        <w:t> 4.23.2). The UE shall enter state 5GMM-DEREGISTERED.PLMN-SEARCH and perform a PLMN selection according to 3GPP TS 23.122 [5].</w:t>
      </w:r>
    </w:p>
    <w:p w14:paraId="2CB56D48" w14:textId="77777777" w:rsidR="00955051" w:rsidRPr="007F2770" w:rsidRDefault="00955051" w:rsidP="00955051">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472E38A6" w14:textId="77777777" w:rsidR="00955051" w:rsidRPr="007F2770" w:rsidRDefault="00955051" w:rsidP="00955051">
      <w:pPr>
        <w:pStyle w:val="B1"/>
      </w:pPr>
      <w:r w:rsidRPr="007F2770">
        <w:t>#79</w:t>
      </w:r>
      <w:r w:rsidRPr="007F2770">
        <w:tab/>
        <w:t>(UAS services not allowed).</w:t>
      </w:r>
    </w:p>
    <w:p w14:paraId="53401BCF" w14:textId="77777777" w:rsidR="00955051" w:rsidRPr="007F2770" w:rsidRDefault="00955051" w:rsidP="00955051">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5D77B66E" w14:textId="77777777" w:rsidR="00955051" w:rsidRPr="007F2770" w:rsidRDefault="00955051" w:rsidP="00955051">
      <w:pPr>
        <w:pStyle w:val="B1"/>
        <w:rPr>
          <w:rFonts w:eastAsiaTheme="minorEastAsia"/>
        </w:rPr>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549E78D2" w14:textId="77777777" w:rsidR="00955051" w:rsidRPr="007F2770" w:rsidRDefault="00955051" w:rsidP="00955051">
      <w:pPr>
        <w:pStyle w:val="B1"/>
      </w:pPr>
      <w:r w:rsidRPr="007F2770">
        <w:t>#80</w:t>
      </w:r>
      <w:r w:rsidRPr="007F2770">
        <w:tab/>
        <w:t>(Disaster roaming for the determined PLMN with disaster condition not allowed).</w:t>
      </w:r>
    </w:p>
    <w:p w14:paraId="5E8DE87A" w14:textId="77777777" w:rsidR="00955051" w:rsidRPr="007F2770" w:rsidRDefault="00955051" w:rsidP="00955051">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 xml:space="preserve">5GMM-REGISTERED.ATTEMPTING-REGISTRATION-UPDATE. Additionally, the UE shall reset the registration attempt counter. The UE shall not attempt to register for disaster roaming on this PLMN for the determined PLMN with disaster condition for a period in the range of 12 to 24 hours. The UE shall not attempt to register for disaster roaming on this PLMN for a period in the range of 3 to 10 minutes. The UE shall perform PLMN selection as described in 3GPP TS 23.122 [6]. </w:t>
      </w:r>
      <w:r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051C8882" w14:textId="77777777" w:rsidR="00955051" w:rsidRPr="007F2770" w:rsidRDefault="00955051" w:rsidP="00955051">
      <w:pPr>
        <w:pStyle w:val="B1"/>
        <w:rPr>
          <w:lang w:eastAsia="ko-KR"/>
        </w:rPr>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32ADA431" w14:textId="77777777" w:rsidR="00955051" w:rsidRPr="007F2770" w:rsidRDefault="00955051" w:rsidP="00955051">
      <w:pPr>
        <w:pStyle w:val="B1"/>
      </w:pPr>
      <w:r w:rsidRPr="007F2770">
        <w:t xml:space="preserve">Other values are considered as abnormal cases. The behaviour of the UE in those cases is specified in </w:t>
      </w:r>
      <w:proofErr w:type="spellStart"/>
      <w:r w:rsidRPr="007F2770">
        <w:t>subclause</w:t>
      </w:r>
      <w:proofErr w:type="spellEnd"/>
      <w:r w:rsidRPr="007F2770">
        <w:t> 5.5.1.3.7.</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B6655D" w14:textId="77777777" w:rsidR="0043272F" w:rsidRDefault="0043272F">
      <w:r>
        <w:separator/>
      </w:r>
    </w:p>
  </w:endnote>
  <w:endnote w:type="continuationSeparator" w:id="0">
    <w:p w14:paraId="2ECD1CB5" w14:textId="77777777" w:rsidR="0043272F" w:rsidRDefault="00432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2C6424" w14:textId="77777777" w:rsidR="0043272F" w:rsidRDefault="0043272F">
      <w:r>
        <w:separator/>
      </w:r>
    </w:p>
  </w:footnote>
  <w:footnote w:type="continuationSeparator" w:id="0">
    <w:p w14:paraId="6EC52BD1" w14:textId="77777777" w:rsidR="0043272F" w:rsidRDefault="00432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5C5BDB"/>
    <w:multiLevelType w:val="hybridMultilevel"/>
    <w:tmpl w:val="DC32E400"/>
    <w:lvl w:ilvl="0" w:tplc="F280B4E2">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248E1375"/>
    <w:multiLevelType w:val="hybridMultilevel"/>
    <w:tmpl w:val="5C42B534"/>
    <w:lvl w:ilvl="0" w:tplc="47B082A4">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 w15:restartNumberingAfterBreak="0">
    <w:nsid w:val="7D0A4EBF"/>
    <w:multiLevelType w:val="hybridMultilevel"/>
    <w:tmpl w:val="F88E039E"/>
    <w:lvl w:ilvl="0" w:tplc="1A385406">
      <w:start w:val="5"/>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243B"/>
    <w:rsid w:val="000A6394"/>
    <w:rsid w:val="000B7FED"/>
    <w:rsid w:val="000C038A"/>
    <w:rsid w:val="000C6598"/>
    <w:rsid w:val="000D44B3"/>
    <w:rsid w:val="00145D43"/>
    <w:rsid w:val="001525D0"/>
    <w:rsid w:val="00192C46"/>
    <w:rsid w:val="001A08B3"/>
    <w:rsid w:val="001A7B60"/>
    <w:rsid w:val="001B52F0"/>
    <w:rsid w:val="001B7A65"/>
    <w:rsid w:val="001E41F3"/>
    <w:rsid w:val="00230D07"/>
    <w:rsid w:val="0026004D"/>
    <w:rsid w:val="002640DD"/>
    <w:rsid w:val="00275D12"/>
    <w:rsid w:val="00284FEB"/>
    <w:rsid w:val="002860C4"/>
    <w:rsid w:val="002B4BB3"/>
    <w:rsid w:val="002B5741"/>
    <w:rsid w:val="002E472E"/>
    <w:rsid w:val="00305409"/>
    <w:rsid w:val="00305F43"/>
    <w:rsid w:val="003609EF"/>
    <w:rsid w:val="0036231A"/>
    <w:rsid w:val="00374DD4"/>
    <w:rsid w:val="003E1A36"/>
    <w:rsid w:val="003E380A"/>
    <w:rsid w:val="00410371"/>
    <w:rsid w:val="004242F1"/>
    <w:rsid w:val="0042640D"/>
    <w:rsid w:val="0043272F"/>
    <w:rsid w:val="00453F3E"/>
    <w:rsid w:val="004B75B7"/>
    <w:rsid w:val="005141D9"/>
    <w:rsid w:val="0051580D"/>
    <w:rsid w:val="00520CA3"/>
    <w:rsid w:val="00547111"/>
    <w:rsid w:val="0055223A"/>
    <w:rsid w:val="00592D74"/>
    <w:rsid w:val="005E2C44"/>
    <w:rsid w:val="00600692"/>
    <w:rsid w:val="00621188"/>
    <w:rsid w:val="006257ED"/>
    <w:rsid w:val="00647BEE"/>
    <w:rsid w:val="00653DE4"/>
    <w:rsid w:val="00665C47"/>
    <w:rsid w:val="00666F5A"/>
    <w:rsid w:val="00695808"/>
    <w:rsid w:val="006B46FB"/>
    <w:rsid w:val="006E21FB"/>
    <w:rsid w:val="006F7EDC"/>
    <w:rsid w:val="00792342"/>
    <w:rsid w:val="007977A8"/>
    <w:rsid w:val="007B512A"/>
    <w:rsid w:val="007C2097"/>
    <w:rsid w:val="007D6A07"/>
    <w:rsid w:val="007D6A43"/>
    <w:rsid w:val="007F7259"/>
    <w:rsid w:val="008040A8"/>
    <w:rsid w:val="00804359"/>
    <w:rsid w:val="008279FA"/>
    <w:rsid w:val="008626E7"/>
    <w:rsid w:val="00870EE7"/>
    <w:rsid w:val="008863B9"/>
    <w:rsid w:val="00894323"/>
    <w:rsid w:val="008A45A6"/>
    <w:rsid w:val="008D3CCC"/>
    <w:rsid w:val="008F3789"/>
    <w:rsid w:val="008F686C"/>
    <w:rsid w:val="009148DE"/>
    <w:rsid w:val="00941E30"/>
    <w:rsid w:val="00955051"/>
    <w:rsid w:val="009777D9"/>
    <w:rsid w:val="00991B88"/>
    <w:rsid w:val="009A5753"/>
    <w:rsid w:val="009A579D"/>
    <w:rsid w:val="009D7DD4"/>
    <w:rsid w:val="009E3297"/>
    <w:rsid w:val="009F734F"/>
    <w:rsid w:val="00A246B6"/>
    <w:rsid w:val="00A312E5"/>
    <w:rsid w:val="00A47E70"/>
    <w:rsid w:val="00A50CF0"/>
    <w:rsid w:val="00A64FFD"/>
    <w:rsid w:val="00A67A33"/>
    <w:rsid w:val="00A7671C"/>
    <w:rsid w:val="00A80F6E"/>
    <w:rsid w:val="00AA2CBC"/>
    <w:rsid w:val="00AC5820"/>
    <w:rsid w:val="00AD1CD8"/>
    <w:rsid w:val="00B258BB"/>
    <w:rsid w:val="00B32D7A"/>
    <w:rsid w:val="00B67B97"/>
    <w:rsid w:val="00B968C8"/>
    <w:rsid w:val="00BA3EC5"/>
    <w:rsid w:val="00BA51D9"/>
    <w:rsid w:val="00BB5DFC"/>
    <w:rsid w:val="00BD279D"/>
    <w:rsid w:val="00BD6BB8"/>
    <w:rsid w:val="00C23D1B"/>
    <w:rsid w:val="00C60B10"/>
    <w:rsid w:val="00C66BA2"/>
    <w:rsid w:val="00C870F6"/>
    <w:rsid w:val="00C95985"/>
    <w:rsid w:val="00CC5026"/>
    <w:rsid w:val="00CC68D0"/>
    <w:rsid w:val="00D03F9A"/>
    <w:rsid w:val="00D06D51"/>
    <w:rsid w:val="00D24991"/>
    <w:rsid w:val="00D50255"/>
    <w:rsid w:val="00D52ADE"/>
    <w:rsid w:val="00D66520"/>
    <w:rsid w:val="00D80124"/>
    <w:rsid w:val="00D84AE9"/>
    <w:rsid w:val="00DA3891"/>
    <w:rsid w:val="00DE34CF"/>
    <w:rsid w:val="00E13F3D"/>
    <w:rsid w:val="00E34898"/>
    <w:rsid w:val="00EB09B7"/>
    <w:rsid w:val="00EB2A52"/>
    <w:rsid w:val="00EE7D7C"/>
    <w:rsid w:val="00F25D98"/>
    <w:rsid w:val="00F300FB"/>
    <w:rsid w:val="00F44609"/>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955051"/>
    <w:rPr>
      <w:rFonts w:ascii="Times New Roman" w:hAnsi="Times New Roman"/>
      <w:lang w:val="en-GB" w:eastAsia="en-US"/>
    </w:rPr>
  </w:style>
  <w:style w:type="character" w:customStyle="1" w:styleId="B1Char">
    <w:name w:val="B1 Char"/>
    <w:link w:val="B1"/>
    <w:qFormat/>
    <w:locked/>
    <w:rsid w:val="00955051"/>
    <w:rPr>
      <w:rFonts w:ascii="Times New Roman" w:hAnsi="Times New Roman"/>
      <w:lang w:val="en-GB" w:eastAsia="en-US"/>
    </w:rPr>
  </w:style>
  <w:style w:type="character" w:customStyle="1" w:styleId="B2Char">
    <w:name w:val="B2 Char"/>
    <w:link w:val="B2"/>
    <w:qFormat/>
    <w:rsid w:val="00955051"/>
    <w:rPr>
      <w:rFonts w:ascii="Times New Roman" w:hAnsi="Times New Roman"/>
      <w:lang w:val="en-GB" w:eastAsia="en-US"/>
    </w:rPr>
  </w:style>
  <w:style w:type="character" w:customStyle="1" w:styleId="B3Car">
    <w:name w:val="B3 Car"/>
    <w:link w:val="B3"/>
    <w:rsid w:val="009550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6BC59B-45B7-4D9A-9595-C530A4E61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17</Pages>
  <Words>10103</Words>
  <Characters>57589</Characters>
  <Application>Microsoft Office Word</Application>
  <DocSecurity>0</DocSecurity>
  <Lines>479</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20</cp:revision>
  <cp:lastPrinted>1900-01-01T00:00:00Z</cp:lastPrinted>
  <dcterms:created xsi:type="dcterms:W3CDTF">2023-01-09T13:03:00Z</dcterms:created>
  <dcterms:modified xsi:type="dcterms:W3CDTF">2023-08-14T11:54:00Z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